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69F" w:rsidRDefault="008C1905">
      <w:pPr>
        <w:keepNext/>
        <w:pBdr>
          <w:bottom w:val="single" w:sz="4" w:space="1" w:color="auto"/>
        </w:pBdr>
        <w:tabs>
          <w:tab w:val="right" w:pos="9639"/>
        </w:tabs>
        <w:spacing w:after="0"/>
        <w:outlineLvl w:val="0"/>
        <w:rPr>
          <w:rFonts w:ascii="Arial" w:hAnsi="Arial"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ascii="Arial" w:hAnsi="Arial" w:cs="Arial" w:hint="eastAsia"/>
          <w:b/>
          <w:sz w:val="24"/>
          <w:lang w:val="en-US" w:eastAsia="zh-CN"/>
        </w:rPr>
        <w:t>5</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t xml:space="preserve"> </w:t>
      </w:r>
      <w:r>
        <w:rPr>
          <w:rFonts w:ascii="Arial" w:hAnsi="Arial" w:cs="Arial"/>
          <w:b/>
          <w:i/>
          <w:sz w:val="28"/>
        </w:rPr>
        <w:t>S5-22</w:t>
      </w:r>
      <w:r>
        <w:rPr>
          <w:rFonts w:ascii="Arial" w:hAnsi="Arial" w:cs="Arial" w:hint="eastAsia"/>
          <w:b/>
          <w:i/>
          <w:sz w:val="28"/>
          <w:lang w:val="en-US" w:eastAsia="zh-CN"/>
        </w:rPr>
        <w:t>5</w:t>
      </w:r>
      <w:ins w:id="0" w:author="Huyushuang-0818" w:date="2022-08-25T15:23:00Z">
        <w:r w:rsidR="00813B83">
          <w:rPr>
            <w:rFonts w:ascii="Arial" w:hAnsi="Arial" w:cs="Arial"/>
            <w:b/>
            <w:i/>
            <w:sz w:val="28"/>
            <w:lang w:val="en-US" w:eastAsia="zh-CN"/>
          </w:rPr>
          <w:t>710</w:t>
        </w:r>
      </w:ins>
      <w:bookmarkStart w:id="1" w:name="_GoBack"/>
      <w:bookmarkEnd w:id="1"/>
      <w:del w:id="2" w:author="Huyushuang-0818" w:date="2022-08-25T15:22:00Z">
        <w:r w:rsidDel="00813B83">
          <w:rPr>
            <w:rFonts w:ascii="Arial" w:hAnsi="Arial" w:cs="Arial" w:hint="eastAsia"/>
            <w:b/>
            <w:i/>
            <w:sz w:val="28"/>
            <w:lang w:val="en-US" w:eastAsia="zh-CN"/>
          </w:rPr>
          <w:delText>368</w:delText>
        </w:r>
      </w:del>
      <w:ins w:id="3" w:author="weiyuan li3" w:date="2022-08-18T15:30:00Z">
        <w:del w:id="4" w:author="Huyushuang-0818" w:date="2022-08-25T15:22:00Z">
          <w:r w:rsidDel="00813B83">
            <w:rPr>
              <w:rFonts w:ascii="Arial" w:hAnsi="Arial" w:cs="Arial" w:hint="eastAsia"/>
              <w:b/>
              <w:i/>
              <w:sz w:val="28"/>
              <w:lang w:val="en-US" w:eastAsia="zh-CN"/>
            </w:rPr>
            <w:delText>rev</w:delText>
          </w:r>
        </w:del>
      </w:ins>
      <w:ins w:id="5" w:author="weiyuan li5" w:date="2022-08-22T16:40:00Z">
        <w:del w:id="6" w:author="Huyushuang-0818" w:date="2022-08-25T15:22:00Z">
          <w:r w:rsidDel="00813B83">
            <w:rPr>
              <w:rFonts w:ascii="Arial" w:hAnsi="Arial" w:cs="Arial" w:hint="eastAsia"/>
              <w:b/>
              <w:i/>
              <w:sz w:val="28"/>
              <w:lang w:val="en-US" w:eastAsia="zh-CN"/>
            </w:rPr>
            <w:delText>2</w:delText>
          </w:r>
        </w:del>
      </w:ins>
      <w:ins w:id="7" w:author="weiyuan li3" w:date="2022-08-18T15:30:00Z">
        <w:del w:id="8" w:author="weiyuan li5" w:date="2022-08-22T16:40:00Z">
          <w:r>
            <w:rPr>
              <w:rFonts w:ascii="Arial" w:hAnsi="Arial" w:cs="Arial" w:hint="eastAsia"/>
              <w:b/>
              <w:i/>
              <w:sz w:val="28"/>
              <w:lang w:val="en-US" w:eastAsia="zh-CN"/>
            </w:rPr>
            <w:delText>1</w:delText>
          </w:r>
        </w:del>
      </w:ins>
      <w:del w:id="9" w:author="weiyuan li" w:date="2022-07-20T20:14:00Z">
        <w:r>
          <w:rPr>
            <w:rFonts w:ascii="Arial" w:hAnsi="Arial" w:cs="Arial"/>
            <w:b/>
            <w:i/>
            <w:sz w:val="28"/>
            <w:lang w:val="en-US"/>
          </w:rPr>
          <w:delText>4274</w:delText>
        </w:r>
      </w:del>
    </w:p>
    <w:p w:rsidR="005F069F" w:rsidRDefault="008C1905">
      <w:pPr>
        <w:keepNext/>
        <w:pBdr>
          <w:bottom w:val="single" w:sz="4" w:space="1" w:color="auto"/>
        </w:pBdr>
        <w:tabs>
          <w:tab w:val="right" w:pos="9639"/>
        </w:tabs>
        <w:outlineLvl w:val="0"/>
        <w:rPr>
          <w:rFonts w:ascii="Arial" w:hAnsi="Arial" w:cs="Arial"/>
          <w:b/>
          <w:sz w:val="24"/>
        </w:rPr>
      </w:pPr>
      <w:r>
        <w:rPr>
          <w:rFonts w:ascii="Arial" w:hAnsi="Arial" w:cs="Arial"/>
          <w:b/>
          <w:sz w:val="24"/>
        </w:rPr>
        <w:t xml:space="preserve">15 </w:t>
      </w:r>
      <w:r>
        <w:rPr>
          <w:rFonts w:ascii="Arial" w:hAnsi="Arial" w:cs="Arial" w:hint="eastAsia"/>
          <w:b/>
          <w:sz w:val="24"/>
          <w:lang w:eastAsia="zh-CN"/>
        </w:rPr>
        <w:t>August</w:t>
      </w:r>
      <w:r>
        <w:rPr>
          <w:rFonts w:ascii="Arial" w:hAnsi="Arial" w:cs="Arial"/>
          <w:b/>
          <w:sz w:val="24"/>
        </w:rPr>
        <w:t xml:space="preserve"> – 24 </w:t>
      </w:r>
      <w:r>
        <w:rPr>
          <w:rFonts w:ascii="Arial" w:hAnsi="Arial" w:cs="Arial" w:hint="eastAsia"/>
          <w:b/>
          <w:sz w:val="24"/>
          <w:lang w:eastAsia="zh-CN"/>
        </w:rPr>
        <w:t>August</w:t>
      </w:r>
      <w:r>
        <w:rPr>
          <w:rFonts w:ascii="Arial" w:hAnsi="Arial" w:cs="Arial"/>
          <w:b/>
          <w:sz w:val="24"/>
        </w:rPr>
        <w:t xml:space="preserve"> 2022, E-meeting                                                                          </w:t>
      </w:r>
    </w:p>
    <w:p w:rsidR="005F069F" w:rsidRDefault="008C190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Mobile</w:t>
      </w:r>
    </w:p>
    <w:p w:rsidR="005F069F" w:rsidRDefault="008C190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Add </w:t>
      </w:r>
      <w:r>
        <w:rPr>
          <w:rFonts w:ascii="Arial" w:hAnsi="Arial" w:cs="Arial" w:hint="eastAsia"/>
          <w:b/>
          <w:lang w:eastAsia="zh-CN"/>
        </w:rPr>
        <w:t>potential</w:t>
      </w:r>
      <w:r>
        <w:rPr>
          <w:rFonts w:ascii="Arial" w:hAnsi="Arial" w:cs="Arial"/>
          <w:b/>
          <w:lang w:eastAsia="zh-CN"/>
        </w:rPr>
        <w:t xml:space="preserve"> </w:t>
      </w:r>
      <w:r>
        <w:rPr>
          <w:rFonts w:ascii="Arial" w:hAnsi="Arial" w:cs="Arial"/>
          <w:b/>
          <w:lang w:val="en-US" w:eastAsia="zh-CN"/>
        </w:rPr>
        <w:t>solution related with number of subscriptions</w:t>
      </w:r>
      <w:r>
        <w:rPr>
          <w:rFonts w:ascii="Arial" w:hAnsi="Arial" w:cs="Arial"/>
          <w:b/>
          <w:lang w:eastAsia="zh-CN"/>
        </w:rPr>
        <w:t xml:space="preserve"> </w:t>
      </w:r>
      <w:ins w:id="10" w:author="weiyuan li" w:date="2022-07-20T20:14:00Z">
        <w:r>
          <w:rPr>
            <w:rFonts w:ascii="Arial" w:hAnsi="Arial" w:cs="Arial"/>
            <w:b/>
            <w:lang w:val="en-US" w:eastAsia="zh-CN"/>
          </w:rPr>
          <w:t xml:space="preserve">and notifications </w:t>
        </w:r>
      </w:ins>
      <w:r>
        <w:rPr>
          <w:rFonts w:ascii="Arial" w:hAnsi="Arial" w:cs="Arial" w:hint="eastAsia"/>
          <w:b/>
          <w:lang w:eastAsia="zh-CN"/>
        </w:rPr>
        <w:t>for NWDAF Data Collection</w:t>
      </w:r>
    </w:p>
    <w:p w:rsidR="005F069F" w:rsidRDefault="008C1905">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5F069F" w:rsidRDefault="008C1905">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w:t>
      </w:r>
      <w:r>
        <w:rPr>
          <w:rFonts w:ascii="Arial" w:hAnsi="Arial" w:cs="Arial"/>
          <w:b/>
          <w:lang w:val="en-US"/>
        </w:rPr>
        <w:t>7</w:t>
      </w:r>
      <w:r>
        <w:rPr>
          <w:rFonts w:ascii="Arial" w:hAnsi="Arial" w:cs="Arial"/>
          <w:b/>
        </w:rPr>
        <w:t>.6.2</w:t>
      </w:r>
    </w:p>
    <w:p w:rsidR="005F069F" w:rsidRDefault="008C1905">
      <w:pPr>
        <w:pStyle w:val="1"/>
      </w:pPr>
      <w:r>
        <w:t>1</w:t>
      </w:r>
      <w:r>
        <w:tab/>
        <w:t>Decision/action requested</w:t>
      </w:r>
    </w:p>
    <w:p w:rsidR="005F069F" w:rsidRDefault="008C190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5F069F" w:rsidRDefault="008C1905">
      <w:pPr>
        <w:pStyle w:val="1"/>
      </w:pPr>
      <w:r>
        <w:t>2</w:t>
      </w:r>
      <w:r>
        <w:tab/>
        <w:t>References</w:t>
      </w:r>
    </w:p>
    <w:p w:rsidR="005F069F" w:rsidRDefault="008C1905">
      <w:pPr>
        <w:ind w:left="1170" w:hanging="1170"/>
      </w:pPr>
      <w:r>
        <w:t>[1]</w:t>
      </w:r>
      <w:r>
        <w:tab/>
        <w:t>3GPP T</w:t>
      </w:r>
      <w:r>
        <w:rPr>
          <w:lang w:val="en-US"/>
        </w:rPr>
        <w:t>R</w:t>
      </w:r>
      <w:r>
        <w:t xml:space="preserve"> 28.864-0</w:t>
      </w:r>
      <w:r>
        <w:rPr>
          <w:lang w:val="en-US"/>
        </w:rPr>
        <w:t>2</w:t>
      </w:r>
      <w:r>
        <w:t>0: " Study on Enhancement of the management aspects related to NWDAF".</w:t>
      </w:r>
    </w:p>
    <w:p w:rsidR="005F069F" w:rsidRDefault="008C1905">
      <w:pPr>
        <w:pStyle w:val="EX"/>
        <w:ind w:left="0" w:firstLine="0"/>
      </w:pPr>
      <w:r>
        <w:t>[2]</w:t>
      </w:r>
      <w:r>
        <w:tab/>
      </w:r>
      <w:r>
        <w:rPr>
          <w:lang w:val="en-US"/>
        </w:rPr>
        <w:tab/>
      </w:r>
      <w:r>
        <w:rPr>
          <w:lang w:val="en-US"/>
        </w:rPr>
        <w:tab/>
      </w:r>
      <w:r>
        <w:rPr>
          <w:lang w:val="en-US"/>
        </w:rPr>
        <w:tab/>
      </w:r>
      <w:r>
        <w:t>3GPP TS 23.288: "Architecture enhancements for 5G System (5GS) to support network data analytics services".</w:t>
      </w:r>
    </w:p>
    <w:p w:rsidR="005F069F" w:rsidRDefault="008C1905">
      <w:pPr>
        <w:pStyle w:val="1"/>
      </w:pPr>
      <w:r>
        <w:t>3</w:t>
      </w:r>
      <w:r>
        <w:tab/>
        <w:t>Rationale</w:t>
      </w:r>
    </w:p>
    <w:p w:rsidR="005F069F" w:rsidRDefault="008C1905">
      <w:pPr>
        <w:rPr>
          <w:lang w:eastAsia="zh-CN"/>
        </w:rPr>
      </w:pPr>
      <w:proofErr w:type="gramStart"/>
      <w:r>
        <w:rPr>
          <w:rFonts w:hint="eastAsia"/>
          <w:lang w:eastAsia="zh-CN"/>
        </w:rPr>
        <w:t>I</w:t>
      </w:r>
      <w:r>
        <w:rPr>
          <w:lang w:eastAsia="zh-CN"/>
        </w:rPr>
        <w:t xml:space="preserve">n </w:t>
      </w:r>
      <w:r>
        <w:rPr>
          <w:lang w:val="en-US" w:eastAsia="zh-CN"/>
        </w:rPr>
        <w:t xml:space="preserve"> [</w:t>
      </w:r>
      <w:proofErr w:type="gramEnd"/>
      <w:r>
        <w:rPr>
          <w:lang w:val="en-US" w:eastAsia="zh-CN"/>
        </w:rPr>
        <w:t xml:space="preserve">1], </w:t>
      </w:r>
      <w:r>
        <w:rPr>
          <w:lang w:eastAsia="zh-CN"/>
        </w:rPr>
        <w:t xml:space="preserve"> the key issue #</w:t>
      </w:r>
      <w:r>
        <w:rPr>
          <w:lang w:val="en-US" w:eastAsia="zh-CN"/>
        </w:rPr>
        <w:t xml:space="preserve">4 of </w:t>
      </w:r>
      <w:r>
        <w:rPr>
          <w:lang w:eastAsia="zh-CN"/>
        </w:rPr>
        <w:t xml:space="preserve">performance management </w:t>
      </w:r>
      <w:r>
        <w:t xml:space="preserve">for NWDAF </w:t>
      </w:r>
      <w:r>
        <w:rPr>
          <w:lang w:val="en-US"/>
        </w:rPr>
        <w:t>d</w:t>
      </w:r>
      <w:proofErr w:type="spellStart"/>
      <w:r>
        <w:t>ata</w:t>
      </w:r>
      <w:proofErr w:type="spellEnd"/>
      <w:r>
        <w:t xml:space="preserve"> </w:t>
      </w:r>
      <w:r>
        <w:rPr>
          <w:lang w:val="en-US"/>
        </w:rPr>
        <w:t>c</w:t>
      </w:r>
      <w:proofErr w:type="spellStart"/>
      <w:r>
        <w:t>ollection</w:t>
      </w:r>
      <w:proofErr w:type="spellEnd"/>
      <w:r>
        <w:rPr>
          <w:lang w:val="en-US"/>
        </w:rPr>
        <w:t xml:space="preserve"> is proposed. </w:t>
      </w:r>
      <w:r>
        <w:rPr>
          <w:lang w:eastAsia="zh-CN"/>
        </w:rPr>
        <w:t xml:space="preserve">This </w:t>
      </w:r>
      <w:proofErr w:type="spellStart"/>
      <w:r>
        <w:rPr>
          <w:lang w:eastAsia="zh-CN"/>
        </w:rPr>
        <w:t>pCR</w:t>
      </w:r>
      <w:proofErr w:type="spellEnd"/>
      <w:r>
        <w:rPr>
          <w:lang w:eastAsia="zh-CN"/>
        </w:rPr>
        <w:t xml:space="preserve"> </w:t>
      </w:r>
      <w:r>
        <w:rPr>
          <w:lang w:val="en-US" w:eastAsia="zh-CN"/>
        </w:rPr>
        <w:t xml:space="preserve">is to provide the potential solution related with the number of subscriptions </w:t>
      </w:r>
      <w:r>
        <w:t xml:space="preserve">for NWDAF </w:t>
      </w:r>
      <w:r>
        <w:rPr>
          <w:lang w:val="en-US"/>
        </w:rPr>
        <w:t>d</w:t>
      </w:r>
      <w:proofErr w:type="spellStart"/>
      <w:r>
        <w:t>ata</w:t>
      </w:r>
      <w:proofErr w:type="spellEnd"/>
      <w:r>
        <w:t xml:space="preserve"> </w:t>
      </w:r>
      <w:r>
        <w:rPr>
          <w:lang w:val="en-US"/>
        </w:rPr>
        <w:t>c</w:t>
      </w:r>
      <w:proofErr w:type="spellStart"/>
      <w:r>
        <w:t>ollection</w:t>
      </w:r>
      <w:proofErr w:type="spellEnd"/>
      <w:r>
        <w:rPr>
          <w:lang w:val="en-US"/>
        </w:rPr>
        <w:t>.</w:t>
      </w:r>
    </w:p>
    <w:p w:rsidR="005F069F" w:rsidRDefault="008C1905">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F069F">
        <w:tc>
          <w:tcPr>
            <w:tcW w:w="9639" w:type="dxa"/>
            <w:shd w:val="clear" w:color="auto" w:fill="FFFFCC"/>
            <w:vAlign w:val="center"/>
          </w:tcPr>
          <w:p w:rsidR="005F069F" w:rsidRDefault="008C1905">
            <w:pPr>
              <w:jc w:val="center"/>
              <w:rPr>
                <w:rFonts w:ascii="MS LineDraw" w:hAnsi="MS LineDraw" w:cs="MS LineDraw"/>
                <w:b/>
                <w:bCs/>
                <w:sz w:val="28"/>
                <w:szCs w:val="28"/>
              </w:rPr>
            </w:pPr>
            <w:bookmarkStart w:id="11" w:name="_Toc384916784"/>
            <w:bookmarkStart w:id="12" w:name="_Toc384916783"/>
            <w:r>
              <w:rPr>
                <w:b/>
                <w:bCs/>
                <w:sz w:val="28"/>
                <w:szCs w:val="28"/>
                <w:lang w:eastAsia="zh-CN"/>
              </w:rPr>
              <w:t>Start of 1st Change</w:t>
            </w:r>
          </w:p>
        </w:tc>
      </w:tr>
    </w:tbl>
    <w:bookmarkEnd w:id="11"/>
    <w:bookmarkEnd w:id="12"/>
    <w:p w:rsidR="005F069F" w:rsidRDefault="008C1905">
      <w:pPr>
        <w:pStyle w:val="2"/>
      </w:pPr>
      <w:r>
        <w:t>4.4</w:t>
      </w:r>
      <w:r>
        <w:tab/>
        <w:t xml:space="preserve">Key Issue #4: Performance </w:t>
      </w:r>
      <w:r>
        <w:rPr>
          <w:rFonts w:hint="eastAsia"/>
          <w:lang w:eastAsia="zh-CN"/>
        </w:rPr>
        <w:t>Measurement</w:t>
      </w:r>
      <w:r>
        <w:rPr>
          <w:lang w:eastAsia="zh-CN"/>
        </w:rPr>
        <w:t xml:space="preserve"> </w:t>
      </w:r>
      <w:r>
        <w:t xml:space="preserve">for NWDAF Data Collection </w:t>
      </w:r>
    </w:p>
    <w:p w:rsidR="005F069F" w:rsidRDefault="008C1905">
      <w:pPr>
        <w:pStyle w:val="3"/>
      </w:pPr>
      <w:r>
        <w:t>4.4.1</w:t>
      </w:r>
      <w:r>
        <w:tab/>
        <w:t>Description</w:t>
      </w:r>
    </w:p>
    <w:p w:rsidR="005F069F" w:rsidRDefault="008C1905">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rsidR="005F069F" w:rsidRDefault="008C1905">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rsidR="005F069F" w:rsidRDefault="008C1905">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rsidR="005F069F" w:rsidRDefault="008C1905">
      <w:pPr>
        <w:rPr>
          <w:b/>
          <w:bCs/>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rsidR="005F069F" w:rsidRDefault="008C1905">
      <w:r>
        <w:rPr>
          <w:lang w:val="en-US" w:eastAsia="zh-CN"/>
        </w:rPr>
        <w:lastRenderedPageBreak/>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p>
    <w:p w:rsidR="005F069F" w:rsidRDefault="008C1905">
      <w:pPr>
        <w:pStyle w:val="3"/>
      </w:pPr>
      <w:r>
        <w:t>4.4.2</w:t>
      </w:r>
      <w:r>
        <w:tab/>
        <w:t>Potential solutions</w:t>
      </w:r>
    </w:p>
    <w:p w:rsidR="005F069F" w:rsidRDefault="008C1905">
      <w:pPr>
        <w:pStyle w:val="4"/>
      </w:pPr>
      <w:r>
        <w:t>4.4.2.i</w:t>
      </w:r>
      <w:r>
        <w:tab/>
        <w:t>Potential solution #&lt;</w:t>
      </w:r>
      <w:proofErr w:type="spellStart"/>
      <w:r>
        <w:t>i</w:t>
      </w:r>
      <w:proofErr w:type="spellEnd"/>
      <w:r>
        <w:t xml:space="preserve">&gt;: </w:t>
      </w:r>
      <w:ins w:id="13" w:author="cmcc2" w:date="2022-06-15T20:58:00Z">
        <w:r>
          <w:rPr>
            <w:lang w:eastAsia="zh-CN"/>
          </w:rPr>
          <w:t xml:space="preserve">number of subscriptions </w:t>
        </w:r>
      </w:ins>
      <w:ins w:id="14" w:author="cmcc2" w:date="2022-06-15T20:59:00Z">
        <w:r>
          <w:rPr>
            <w:lang w:val="en-US" w:eastAsia="zh-CN"/>
          </w:rPr>
          <w:t>f</w:t>
        </w:r>
      </w:ins>
      <w:ins w:id="15" w:author="cmcc2" w:date="2022-06-15T21:00:00Z">
        <w:r>
          <w:rPr>
            <w:lang w:val="en-US" w:eastAsia="zh-CN"/>
          </w:rPr>
          <w:t xml:space="preserve">or </w:t>
        </w:r>
        <w:r>
          <w:t xml:space="preserve">NWDAF Data Collection </w:t>
        </w:r>
      </w:ins>
      <w:del w:id="16" w:author="cmcc2" w:date="2022-06-15T20:58:00Z">
        <w:r>
          <w:delText xml:space="preserve">&lt;Potential Solution i Title&gt; </w:delText>
        </w:r>
      </w:del>
    </w:p>
    <w:p w:rsidR="005F069F" w:rsidRDefault="008C1905">
      <w:pPr>
        <w:pStyle w:val="5"/>
        <w:ind w:left="0" w:firstLine="0"/>
        <w:rPr>
          <w:ins w:id="17" w:author="cmcc2" w:date="2022-06-15T20:57:00Z"/>
          <w:lang w:eastAsia="ko-KR"/>
        </w:rPr>
        <w:pPrChange w:id="18" w:author="cmcc2" w:date="2022-06-15T20:58:00Z">
          <w:pPr>
            <w:pStyle w:val="5"/>
          </w:pPr>
        </w:pPrChange>
      </w:pPr>
      <w:ins w:id="19" w:author="cmcc2" w:date="2022-06-15T20:57:00Z">
        <w:r>
          <w:rPr>
            <w:lang w:eastAsia="ko-KR"/>
          </w:rPr>
          <w:t>4.</w:t>
        </w:r>
      </w:ins>
      <w:ins w:id="20" w:author="cmcc2" w:date="2022-06-16T12:00:00Z">
        <w:r>
          <w:rPr>
            <w:lang w:val="en-US" w:eastAsia="ko-KR"/>
          </w:rPr>
          <w:t>4</w:t>
        </w:r>
      </w:ins>
      <w:ins w:id="21" w:author="cmcc2" w:date="2022-06-15T20:57:00Z">
        <w:r>
          <w:rPr>
            <w:lang w:eastAsia="ko-KR"/>
          </w:rPr>
          <w:t>.</w:t>
        </w:r>
        <w:proofErr w:type="gramStart"/>
        <w:r>
          <w:rPr>
            <w:lang w:eastAsia="ko-KR"/>
          </w:rPr>
          <w:t>2.</w:t>
        </w:r>
      </w:ins>
      <w:ins w:id="22" w:author="cmcc2" w:date="2022-06-15T20:58:00Z">
        <w:r>
          <w:t>i</w:t>
        </w:r>
      </w:ins>
      <w:ins w:id="23" w:author="cmcc2" w:date="2022-06-15T20:57:00Z">
        <w:r>
          <w:rPr>
            <w:lang w:eastAsia="ko-KR"/>
          </w:rPr>
          <w:t>.</w:t>
        </w:r>
        <w:proofErr w:type="gramEnd"/>
        <w:r>
          <w:rPr>
            <w:lang w:eastAsia="ko-KR"/>
          </w:rPr>
          <w:t>1</w:t>
        </w:r>
      </w:ins>
      <w:ins w:id="24" w:author="cmcc2" w:date="2022-06-15T21:40:00Z">
        <w:r>
          <w:rPr>
            <w:lang w:val="en-US" w:eastAsia="ko-KR"/>
          </w:rPr>
          <w:tab/>
        </w:r>
        <w:r>
          <w:rPr>
            <w:lang w:val="en-US" w:eastAsia="ko-KR"/>
          </w:rPr>
          <w:tab/>
        </w:r>
        <w:r>
          <w:rPr>
            <w:lang w:val="en-US" w:eastAsia="ko-KR"/>
          </w:rPr>
          <w:tab/>
        </w:r>
      </w:ins>
      <w:ins w:id="25" w:author="cmcc2" w:date="2022-06-15T20:57:00Z">
        <w:r>
          <w:rPr>
            <w:lang w:eastAsia="ko-KR"/>
          </w:rPr>
          <w:tab/>
          <w:t>Introduction</w:t>
        </w:r>
      </w:ins>
    </w:p>
    <w:p w:rsidR="005F069F" w:rsidRDefault="008C1905">
      <w:pPr>
        <w:rPr>
          <w:ins w:id="26" w:author="cmcc2" w:date="2022-06-15T21:32:00Z"/>
          <w:lang w:val="en-US" w:eastAsia="zh-CN"/>
        </w:rPr>
      </w:pPr>
      <w:ins w:id="27" w:author="cmcc2" w:date="2022-06-15T23:35:00Z">
        <w:r>
          <w:rPr>
            <w:lang w:eastAsia="zh-CN"/>
          </w:rPr>
          <w:t xml:space="preserve">Data collection may be performed </w:t>
        </w:r>
        <w:del w:id="28" w:author="weiyuan li" w:date="2022-06-30T16:25:00Z">
          <w:r>
            <w:rPr>
              <w:lang w:eastAsia="zh-CN"/>
            </w:rPr>
            <w:delText>via DCCF, MFAF and ADRF, when such NFs are deployed, or</w:delText>
          </w:r>
        </w:del>
        <w:r>
          <w:rPr>
            <w:lang w:eastAsia="zh-CN"/>
          </w:rPr>
          <w:t xml:space="preserve"> via NWDAF </w:t>
        </w:r>
        <w:del w:id="29" w:author="weiyuan li5" w:date="2022-08-22T16:45:00Z">
          <w:r>
            <w:rPr>
              <w:lang w:val="en-US" w:eastAsia="zh-CN"/>
            </w:rPr>
            <w:delText xml:space="preserve">(hosting DCCF and/or ADRF). </w:delText>
          </w:r>
        </w:del>
      </w:ins>
      <w:ins w:id="30" w:author="cmcc2" w:date="2022-06-15T21:14:00Z">
        <w:del w:id="31" w:author="weiyuan li5" w:date="2022-08-22T16:45:00Z">
          <w:r>
            <w:rPr>
              <w:lang w:val="en-US" w:eastAsia="zh-CN"/>
            </w:rPr>
            <w:delText>DCCF, MFAF, and NWDAF shall</w:delText>
          </w:r>
        </w:del>
      </w:ins>
      <w:ins w:id="32" w:author="weiyuan li5" w:date="2022-08-22T16:45:00Z">
        <w:r>
          <w:rPr>
            <w:rFonts w:hint="eastAsia"/>
            <w:lang w:val="en-US" w:eastAsia="zh-CN"/>
          </w:rPr>
          <w:t>by</w:t>
        </w:r>
      </w:ins>
      <w:ins w:id="33" w:author="cmcc2" w:date="2022-06-15T21:14:00Z">
        <w:r>
          <w:rPr>
            <w:lang w:eastAsia="zh-CN"/>
          </w:rPr>
          <w:t xml:space="preserve"> us</w:t>
        </w:r>
      </w:ins>
      <w:proofErr w:type="spellStart"/>
      <w:ins w:id="34" w:author="weiyuan li5" w:date="2022-08-22T16:45:00Z">
        <w:r>
          <w:rPr>
            <w:rFonts w:hint="eastAsia"/>
            <w:lang w:val="en-US" w:eastAsia="zh-CN"/>
          </w:rPr>
          <w:t>ing</w:t>
        </w:r>
      </w:ins>
      <w:proofErr w:type="spellEnd"/>
      <w:ins w:id="35" w:author="cmcc2" w:date="2022-06-15T21:14:00Z">
        <w:del w:id="36" w:author="weiyuan li5" w:date="2022-08-22T16:45:00Z">
          <w:r>
            <w:rPr>
              <w:lang w:eastAsia="zh-CN"/>
            </w:rPr>
            <w:delText>e</w:delText>
          </w:r>
        </w:del>
        <w:r>
          <w:rPr>
            <w:lang w:eastAsia="zh-CN"/>
          </w:rPr>
          <w:t xml:space="preserve"> </w:t>
        </w:r>
      </w:ins>
      <w:ins w:id="37" w:author="cmcc2" w:date="2022-06-15T21:33:00Z">
        <w:r>
          <w:t>at least one of the following services</w:t>
        </w:r>
      </w:ins>
      <w:ins w:id="38" w:author="cmcc2" w:date="2022-06-15T21:14:00Z">
        <w:r>
          <w:rPr>
            <w:lang w:eastAsia="zh-CN"/>
          </w:rPr>
          <w:t xml:space="preserve"> from OAM, and NFs (including AFs directly or via NEF) to collect data</w:t>
        </w:r>
      </w:ins>
      <w:ins w:id="39" w:author="cmcc2" w:date="2022-06-15T21:31:00Z">
        <w:r>
          <w:rPr>
            <w:lang w:val="en-US" w:eastAsia="zh-CN"/>
          </w:rPr>
          <w:t xml:space="preserve">. The services </w:t>
        </w:r>
        <w:proofErr w:type="gramStart"/>
        <w:r>
          <w:rPr>
            <w:lang w:val="en-US" w:eastAsia="zh-CN"/>
          </w:rPr>
          <w:t>include</w:t>
        </w:r>
      </w:ins>
      <w:ins w:id="40" w:author="cmcc2" w:date="2022-06-15T21:32:00Z">
        <w:r>
          <w:rPr>
            <w:lang w:val="en-US" w:eastAsia="zh-CN"/>
          </w:rPr>
          <w:t>s</w:t>
        </w:r>
      </w:ins>
      <w:proofErr w:type="gramEnd"/>
      <w:ins w:id="41" w:author="cmcc2" w:date="2022-06-15T21:38:00Z">
        <w:r>
          <w:t xml:space="preserve"> (see TS 23.288 [2])</w:t>
        </w:r>
      </w:ins>
      <w:ins w:id="42" w:author="cmcc2" w:date="2022-06-15T21:32:00Z">
        <w:r>
          <w:rPr>
            <w:lang w:val="en-US" w:eastAsia="zh-CN"/>
          </w:rPr>
          <w:t>:</w:t>
        </w:r>
      </w:ins>
    </w:p>
    <w:p w:rsidR="005F069F" w:rsidRDefault="008C1905">
      <w:pPr>
        <w:pStyle w:val="B10"/>
        <w:rPr>
          <w:ins w:id="43" w:author="cmcc2" w:date="2022-06-15T21:32:00Z"/>
        </w:rPr>
      </w:pPr>
      <w:ins w:id="44" w:author="cmcc2" w:date="2022-06-15T21:32:00Z">
        <w:r>
          <w:t>-</w:t>
        </w:r>
        <w:r>
          <w:tab/>
          <w:t>the Generic management services</w:t>
        </w:r>
        <w:r>
          <w:rPr>
            <w:lang w:val="en-US"/>
          </w:rPr>
          <w:t>,</w:t>
        </w:r>
        <w:r>
          <w:t xml:space="preserve"> the Performance Management services or the Fault Supervision services, offered by OAM in order to collect OAM global NF data.</w:t>
        </w:r>
      </w:ins>
    </w:p>
    <w:p w:rsidR="005F069F" w:rsidRDefault="008C1905">
      <w:pPr>
        <w:pStyle w:val="B10"/>
        <w:rPr>
          <w:ins w:id="45" w:author="cmcc2" w:date="2022-06-15T21:32:00Z"/>
        </w:rPr>
      </w:pPr>
      <w:ins w:id="46" w:author="cmcc2" w:date="2022-06-15T21:32:00Z">
        <w:r>
          <w:t>-</w:t>
        </w:r>
        <w:r>
          <w:tab/>
          <w:t>the Exposure services offered by NFs in order to retrieve data and other non-OAM pre-computed metrics available in the NFs.</w:t>
        </w:r>
      </w:ins>
    </w:p>
    <w:p w:rsidR="005F069F" w:rsidDel="00AB69F7" w:rsidRDefault="008C1905">
      <w:pPr>
        <w:rPr>
          <w:del w:id="47" w:author="Huyushuang-0818" w:date="2022-08-22T16:59:00Z"/>
        </w:rPr>
      </w:pPr>
      <w:ins w:id="48" w:author="cmcc2" w:date="2022-06-15T21:32:00Z">
        <w:r>
          <w:t>-</w:t>
        </w:r>
        <w:r>
          <w:tab/>
          <w:t>Other NF services in order to collect NF data (e.g. NRF)</w:t>
        </w:r>
      </w:ins>
    </w:p>
    <w:p w:rsidR="00AB69F7" w:rsidRDefault="00AB69F7">
      <w:pPr>
        <w:pStyle w:val="B10"/>
        <w:rPr>
          <w:ins w:id="49" w:author="Huyushuang-0818" w:date="2022-08-22T17:05:00Z"/>
        </w:rPr>
      </w:pPr>
    </w:p>
    <w:p w:rsidR="005F069F" w:rsidDel="002C3483" w:rsidRDefault="008C1905" w:rsidP="002C3483">
      <w:pPr>
        <w:pStyle w:val="B10"/>
        <w:rPr>
          <w:ins w:id="50" w:author="cmcc2" w:date="2022-06-15T21:32:00Z"/>
          <w:del w:id="51" w:author="Huyushuang-0818" w:date="2022-08-22T16:59:00Z"/>
        </w:rPr>
      </w:pPr>
      <w:ins w:id="52" w:author="cmcc2" w:date="2022-06-15T21:32:00Z">
        <w:del w:id="53" w:author="Huyushuang-0818" w:date="2022-08-22T16:59:00Z">
          <w:r w:rsidDel="002C3483">
            <w:delText>-</w:delText>
          </w:r>
          <w:r w:rsidDel="002C3483">
            <w:tab/>
            <w:delText>DCCF data management service to retrieve data using DCCF.</w:delText>
          </w:r>
        </w:del>
      </w:ins>
    </w:p>
    <w:p w:rsidR="005F069F" w:rsidRDefault="008C1905">
      <w:pPr>
        <w:rPr>
          <w:ins w:id="54" w:author="cmcc2" w:date="2022-06-15T20:57:00Z"/>
          <w:lang w:val="en-US" w:eastAsia="zh-CN"/>
        </w:rPr>
      </w:pPr>
      <w:ins w:id="55" w:author="cmcc2" w:date="2022-06-15T21:35:00Z">
        <w:r>
          <w:rPr>
            <w:lang w:val="en-US" w:eastAsia="zh-CN"/>
          </w:rPr>
          <w:t xml:space="preserve">The number of </w:t>
        </w:r>
      </w:ins>
      <w:ins w:id="56" w:author="cmcc2" w:date="2022-06-15T21:36:00Z">
        <w:r>
          <w:t>subscriptions</w:t>
        </w:r>
        <w:r>
          <w:rPr>
            <w:lang w:val="en-US"/>
          </w:rPr>
          <w:t xml:space="preserve"> </w:t>
        </w:r>
      </w:ins>
      <w:ins w:id="57" w:author="cmcc2" w:date="2022-06-15T21:35:00Z">
        <w:r>
          <w:rPr>
            <w:lang w:eastAsia="zh-CN"/>
          </w:rPr>
          <w:t>generated</w:t>
        </w:r>
      </w:ins>
      <w:ins w:id="58" w:author="cmcc2" w:date="2022-06-15T21:36:00Z">
        <w:r>
          <w:rPr>
            <w:lang w:val="en-US" w:eastAsia="zh-CN"/>
          </w:rPr>
          <w:t xml:space="preserve"> </w:t>
        </w:r>
        <w:r>
          <w:t xml:space="preserve">by </w:t>
        </w:r>
      </w:ins>
      <w:ins w:id="59" w:author="cmcc2" w:date="2022-06-15T21:41:00Z">
        <w:del w:id="60" w:author="weiyuan li" w:date="2022-06-30T16:25:00Z">
          <w:r>
            <w:rPr>
              <w:lang w:eastAsia="zh-CN"/>
            </w:rPr>
            <w:delText>DCCF, MFAF, and</w:delText>
          </w:r>
        </w:del>
        <w:r>
          <w:rPr>
            <w:lang w:eastAsia="zh-CN"/>
          </w:rPr>
          <w:t xml:space="preserve"> NWDAF</w:t>
        </w:r>
      </w:ins>
      <w:ins w:id="61" w:author="cmcc2" w:date="2022-06-15T21:40:00Z">
        <w:r>
          <w:rPr>
            <w:lang w:val="en-US"/>
          </w:rPr>
          <w:t xml:space="preserve"> </w:t>
        </w:r>
      </w:ins>
      <w:ins w:id="62" w:author="cmcc2" w:date="2022-06-15T21:36:00Z">
        <w:r>
          <w:rPr>
            <w:lang w:val="en-US"/>
          </w:rPr>
          <w:t xml:space="preserve">for the services </w:t>
        </w:r>
      </w:ins>
      <w:ins w:id="63" w:author="cmcc2" w:date="2022-06-15T21:37:00Z">
        <w:r>
          <w:t>can be a potential performance m</w:t>
        </w:r>
      </w:ins>
      <w:proofErr w:type="spellStart"/>
      <w:ins w:id="64" w:author="cmcc2" w:date="2022-06-15T21:38:00Z">
        <w:r>
          <w:rPr>
            <w:lang w:val="en-US"/>
          </w:rPr>
          <w:t>etric</w:t>
        </w:r>
        <w:proofErr w:type="spellEnd"/>
        <w:r>
          <w:rPr>
            <w:lang w:val="en-US"/>
          </w:rPr>
          <w:t xml:space="preserve"> </w:t>
        </w:r>
        <w:r>
          <w:rPr>
            <w:lang w:val="en-US" w:eastAsia="zh-CN"/>
          </w:rPr>
          <w:t xml:space="preserve">for </w:t>
        </w:r>
        <w:r>
          <w:t>NWDAF Data Collection</w:t>
        </w:r>
        <w:r>
          <w:rPr>
            <w:lang w:val="en-US"/>
          </w:rPr>
          <w:t>.</w:t>
        </w:r>
      </w:ins>
      <w:ins w:id="65" w:author="weiyuan li" w:date="2022-08-04T17:40:00Z">
        <w:r>
          <w:rPr>
            <w:rFonts w:hint="eastAsia"/>
            <w:lang w:val="en-US" w:eastAsia="zh-CN"/>
          </w:rPr>
          <w:t xml:space="preserve"> </w:t>
        </w:r>
      </w:ins>
      <w:ins w:id="66" w:author="weiyuan li3" w:date="2022-08-18T16:01:00Z">
        <w:r>
          <w:rPr>
            <w:rFonts w:hint="eastAsia"/>
            <w:lang w:val="en-US" w:eastAsia="zh-CN"/>
          </w:rPr>
          <w:t xml:space="preserve">If the NWDAF </w:t>
        </w:r>
      </w:ins>
      <w:ins w:id="67" w:author="weiyuan li3" w:date="2022-08-18T16:03:00Z">
        <w:r>
          <w:rPr>
            <w:rFonts w:hint="eastAsia"/>
            <w:lang w:val="en-US" w:eastAsia="zh-CN"/>
          </w:rPr>
          <w:t>send</w:t>
        </w:r>
      </w:ins>
      <w:ins w:id="68" w:author="weiyuan li3" w:date="2022-08-18T16:01:00Z">
        <w:r>
          <w:rPr>
            <w:rFonts w:hint="eastAsia"/>
            <w:lang w:val="en-US" w:eastAsia="zh-CN"/>
          </w:rPr>
          <w:t xml:space="preserve">s subscriptions </w:t>
        </w:r>
      </w:ins>
      <w:ins w:id="69" w:author="weiyuan li3" w:date="2022-08-18T18:54:00Z">
        <w:r>
          <w:rPr>
            <w:rFonts w:hint="eastAsia"/>
            <w:lang w:val="en-US" w:eastAsia="zh-CN"/>
          </w:rPr>
          <w:t xml:space="preserve">with different </w:t>
        </w:r>
      </w:ins>
      <w:ins w:id="70" w:author="weiyuan li3" w:date="2022-08-18T19:03:00Z">
        <w:r>
          <w:rPr>
            <w:rFonts w:eastAsia="BatangChe"/>
          </w:rPr>
          <w:t>Analytics IDs</w:t>
        </w:r>
        <w:r>
          <w:rPr>
            <w:rFonts w:hint="eastAsia"/>
            <w:lang w:val="en-US" w:eastAsia="zh-CN"/>
          </w:rPr>
          <w:t xml:space="preserve"> </w:t>
        </w:r>
      </w:ins>
      <w:ins w:id="71" w:author="weiyuan li3" w:date="2022-08-18T16:01:00Z">
        <w:r>
          <w:rPr>
            <w:rFonts w:hint="eastAsia"/>
            <w:lang w:val="en-US" w:eastAsia="zh-CN"/>
          </w:rPr>
          <w:t xml:space="preserve">to the same data sources for data collection, then </w:t>
        </w:r>
      </w:ins>
      <w:ins w:id="72" w:author="weiyuan li5" w:date="2022-08-22T16:48:00Z">
        <w:r>
          <w:rPr>
            <w:rFonts w:hint="eastAsia"/>
            <w:lang w:val="en-US" w:eastAsia="zh-CN"/>
          </w:rPr>
          <w:t xml:space="preserve">more storage resources </w:t>
        </w:r>
      </w:ins>
      <w:ins w:id="73" w:author="weiyuan li3" w:date="2022-08-18T16:01:00Z">
        <w:del w:id="74" w:author="weiyuan li5" w:date="2022-08-22T16:48:00Z">
          <w:r>
            <w:rPr>
              <w:lang w:val="en-US" w:eastAsia="zh-CN"/>
            </w:rPr>
            <w:delText>a DCCF</w:delText>
          </w:r>
        </w:del>
        <w:r>
          <w:rPr>
            <w:rFonts w:hint="eastAsia"/>
            <w:lang w:val="en-US" w:eastAsia="zh-CN"/>
          </w:rPr>
          <w:t xml:space="preserve"> may be recommended to be </w:t>
        </w:r>
      </w:ins>
      <w:ins w:id="75" w:author="weiyuan li5" w:date="2022-08-22T16:47:00Z">
        <w:r>
          <w:rPr>
            <w:rFonts w:hint="eastAsia"/>
            <w:lang w:val="en-US" w:eastAsia="zh-CN"/>
          </w:rPr>
          <w:t xml:space="preserve">allocate </w:t>
        </w:r>
      </w:ins>
      <w:ins w:id="76" w:author="weiyuan li3" w:date="2022-08-18T16:01:00Z">
        <w:del w:id="77" w:author="weiyuan li5" w:date="2022-08-22T16:47:00Z">
          <w:r>
            <w:rPr>
              <w:rFonts w:hint="eastAsia"/>
              <w:lang w:val="en-US" w:eastAsia="zh-CN"/>
            </w:rPr>
            <w:delText>deployed</w:delText>
          </w:r>
        </w:del>
        <w:r>
          <w:rPr>
            <w:rFonts w:hint="eastAsia"/>
            <w:lang w:val="en-US" w:eastAsia="zh-CN"/>
          </w:rPr>
          <w:t xml:space="preserve"> to</w:t>
        </w:r>
      </w:ins>
      <w:ins w:id="78" w:author="weiyuan li3" w:date="2022-08-18T16:03:00Z">
        <w:r>
          <w:rPr>
            <w:rFonts w:hint="eastAsia"/>
            <w:lang w:val="en-US" w:eastAsia="zh-CN"/>
          </w:rPr>
          <w:t xml:space="preserve"> </w:t>
        </w:r>
      </w:ins>
      <w:ins w:id="79" w:author="weiyuan li5" w:date="2022-08-22T16:48:00Z">
        <w:r>
          <w:rPr>
            <w:rFonts w:hint="eastAsia"/>
            <w:lang w:val="en-US" w:eastAsia="zh-CN"/>
          </w:rPr>
          <w:t>the NWDAF to store these data and</w:t>
        </w:r>
      </w:ins>
      <w:ins w:id="80" w:author="weiyuan li5" w:date="2022-08-22T16:49:00Z">
        <w:r>
          <w:rPr>
            <w:rFonts w:hint="eastAsia"/>
            <w:lang w:val="en-US" w:eastAsia="zh-CN"/>
          </w:rPr>
          <w:t xml:space="preserve"> </w:t>
        </w:r>
      </w:ins>
      <w:ins w:id="81" w:author="weiyuan li" w:date="2022-08-04T17:40:00Z">
        <w:del w:id="82" w:author="weiyuan li3" w:date="2022-08-18T16:03:00Z">
          <w:r>
            <w:rPr>
              <w:rFonts w:hint="eastAsia"/>
              <w:lang w:val="en-US"/>
            </w:rPr>
            <w:delText xml:space="preserve">By comparing the number of subscriptions to data collection with other subscriptions, </w:delText>
          </w:r>
        </w:del>
      </w:ins>
      <w:ins w:id="83" w:author="weiyuan li" w:date="2022-08-04T17:42:00Z">
        <w:del w:id="84" w:author="weiyuan li3" w:date="2022-08-18T16:03:00Z">
          <w:r>
            <w:rPr>
              <w:rFonts w:hint="eastAsia"/>
              <w:lang w:val="en-US" w:eastAsia="zh-CN"/>
            </w:rPr>
            <w:delText xml:space="preserve">it may be </w:delText>
          </w:r>
        </w:del>
      </w:ins>
      <w:ins w:id="85" w:author="weiyuan li" w:date="2022-08-04T17:40:00Z">
        <w:del w:id="86" w:author="weiyuan li3" w:date="2022-08-18T16:03:00Z">
          <w:r>
            <w:rPr>
              <w:rFonts w:hint="eastAsia"/>
              <w:lang w:val="en-US"/>
            </w:rPr>
            <w:delText xml:space="preserve"> determine</w:delText>
          </w:r>
        </w:del>
      </w:ins>
      <w:ins w:id="87" w:author="weiyuan li" w:date="2022-08-04T17:42:00Z">
        <w:del w:id="88" w:author="weiyuan li3" w:date="2022-08-18T16:03:00Z">
          <w:r>
            <w:rPr>
              <w:rFonts w:hint="eastAsia"/>
              <w:lang w:val="en-US" w:eastAsia="zh-CN"/>
            </w:rPr>
            <w:delText>d</w:delText>
          </w:r>
        </w:del>
      </w:ins>
      <w:ins w:id="89" w:author="weiyuan li" w:date="2022-08-04T17:40:00Z">
        <w:del w:id="90" w:author="weiyuan li3" w:date="2022-08-18T16:03:00Z">
          <w:r>
            <w:rPr>
              <w:rFonts w:hint="eastAsia"/>
              <w:lang w:val="en-US"/>
            </w:rPr>
            <w:delText xml:space="preserve"> whether data collection is a major task of NWDAF</w:delText>
          </w:r>
        </w:del>
      </w:ins>
      <w:ins w:id="91" w:author="weiyuan li" w:date="2022-08-04T17:42:00Z">
        <w:del w:id="92" w:author="weiyuan li3" w:date="2022-08-18T16:03:00Z">
          <w:r>
            <w:rPr>
              <w:rFonts w:hint="eastAsia"/>
              <w:lang w:val="en-US" w:eastAsia="zh-CN"/>
            </w:rPr>
            <w:delText>.</w:delText>
          </w:r>
        </w:del>
      </w:ins>
      <w:ins w:id="93" w:author="weiyuan li" w:date="2022-08-04T17:43:00Z">
        <w:del w:id="94" w:author="weiyuan li3" w:date="2022-08-18T16:03:00Z">
          <w:r>
            <w:rPr>
              <w:rFonts w:hint="eastAsia"/>
              <w:lang w:val="en-US" w:eastAsia="zh-CN"/>
            </w:rPr>
            <w:delText xml:space="preserve"> If yes, </w:delText>
          </w:r>
        </w:del>
      </w:ins>
      <w:ins w:id="95" w:author="weiyuan li" w:date="2022-08-04T17:44:00Z">
        <w:del w:id="96" w:author="weiyuan li3" w:date="2022-08-18T16:03:00Z">
          <w:r>
            <w:rPr>
              <w:lang w:val="en-US" w:eastAsia="zh-CN"/>
            </w:rPr>
            <w:delText>more storage and network resources</w:delText>
          </w:r>
          <w:r>
            <w:rPr>
              <w:rFonts w:hint="eastAsia"/>
              <w:lang w:val="en-US" w:eastAsia="zh-CN"/>
            </w:rPr>
            <w:delText xml:space="preserve"> may be </w:delText>
          </w:r>
          <w:r>
            <w:rPr>
              <w:lang w:val="en-US" w:eastAsia="zh-CN"/>
            </w:rPr>
            <w:delText xml:space="preserve">allocated to </w:delText>
          </w:r>
        </w:del>
      </w:ins>
      <w:ins w:id="97" w:author="weiyuan li" w:date="2022-08-04T17:43:00Z">
        <w:del w:id="98" w:author="weiyuan li3" w:date="2022-08-18T16:03:00Z">
          <w:r>
            <w:rPr>
              <w:rFonts w:hint="eastAsia"/>
              <w:lang w:val="en-US" w:eastAsia="zh-CN"/>
            </w:rPr>
            <w:delText>the NWDAF instance</w:delText>
          </w:r>
        </w:del>
      </w:ins>
      <w:ins w:id="99" w:author="weiyuan li" w:date="2022-08-04T17:44:00Z">
        <w:del w:id="100" w:author="weiyuan li3" w:date="2022-08-18T16:03:00Z">
          <w:r>
            <w:rPr>
              <w:rFonts w:hint="eastAsia"/>
              <w:lang w:val="en-US" w:eastAsia="zh-CN"/>
            </w:rPr>
            <w:delText xml:space="preserve"> or a DCCF </w:delText>
          </w:r>
        </w:del>
      </w:ins>
      <w:ins w:id="101" w:author="weiyuan li" w:date="2022-08-04T17:45:00Z">
        <w:del w:id="102" w:author="weiyuan li3" w:date="2022-08-18T16:03:00Z">
          <w:r>
            <w:rPr>
              <w:rFonts w:hint="eastAsia"/>
              <w:lang w:val="en-US" w:eastAsia="zh-CN"/>
            </w:rPr>
            <w:delText>may be</w:delText>
          </w:r>
        </w:del>
      </w:ins>
      <w:ins w:id="103" w:author="weiyuan li" w:date="2022-08-04T17:44:00Z">
        <w:del w:id="104" w:author="weiyuan li3" w:date="2022-08-18T16:03:00Z">
          <w:r>
            <w:rPr>
              <w:rFonts w:hint="eastAsia"/>
              <w:lang w:val="en-US" w:eastAsia="zh-CN"/>
            </w:rPr>
            <w:delText xml:space="preserve"> deployed</w:delText>
          </w:r>
        </w:del>
      </w:ins>
      <w:ins w:id="105" w:author="weiyuan li" w:date="2022-08-04T17:45:00Z">
        <w:del w:id="106" w:author="weiyuan li3" w:date="2022-08-18T16:03:00Z">
          <w:r>
            <w:rPr>
              <w:rFonts w:hint="eastAsia"/>
              <w:lang w:val="en-US" w:eastAsia="zh-CN"/>
            </w:rPr>
            <w:delText>.</w:delText>
          </w:r>
        </w:del>
      </w:ins>
      <w:ins w:id="107" w:author="weiyuan li" w:date="2022-08-04T17:47:00Z">
        <w:del w:id="108" w:author="weiyuan li3" w:date="2022-08-18T16:03:00Z">
          <w:r>
            <w:rPr>
              <w:rFonts w:hint="eastAsia"/>
              <w:lang w:val="en-US" w:eastAsia="zh-CN"/>
            </w:rPr>
            <w:delText xml:space="preserve"> In addition, by analyzing the trend of subscriptions over time, anomalies in the NWDAF may be detected.</w:delText>
          </w:r>
        </w:del>
      </w:ins>
      <w:ins w:id="109" w:author="weiyuan li" w:date="2022-08-04T17:43:00Z">
        <w:del w:id="110" w:author="weiyuan li3" w:date="2022-08-18T16:03:00Z">
          <w:r>
            <w:rPr>
              <w:lang w:val="en-US" w:eastAsia="zh-CN"/>
            </w:rPr>
            <w:delText xml:space="preserve">  </w:delText>
          </w:r>
        </w:del>
      </w:ins>
      <w:ins w:id="111" w:author="weiyuan li3" w:date="2022-08-18T16:01:00Z">
        <w:r>
          <w:rPr>
            <w:lang w:eastAsia="zh-CN"/>
          </w:rPr>
          <w:t>prevent data sources from having to handle multiple subscriptions</w:t>
        </w:r>
      </w:ins>
      <w:ins w:id="112" w:author="weiyuan li3" w:date="2022-08-18T16:21:00Z">
        <w:r>
          <w:rPr>
            <w:rFonts w:hint="eastAsia"/>
            <w:lang w:val="en-US" w:eastAsia="zh-CN"/>
          </w:rPr>
          <w:t xml:space="preserve"> </w:t>
        </w:r>
        <w:del w:id="113" w:author="weiyuan li5" w:date="2022-08-22T16:49:00Z">
          <w:r>
            <w:rPr>
              <w:lang w:eastAsia="zh-CN"/>
            </w:rPr>
            <w:delText xml:space="preserve"> </w:delText>
          </w:r>
        </w:del>
        <w:r>
          <w:rPr>
            <w:lang w:eastAsia="zh-CN"/>
          </w:rPr>
          <w:t>containing the same information</w:t>
        </w:r>
      </w:ins>
      <w:ins w:id="114" w:author="weiyuan li3" w:date="2022-08-18T16:04:00Z">
        <w:r>
          <w:rPr>
            <w:rFonts w:hint="eastAsia"/>
            <w:lang w:val="en-US" w:eastAsia="zh-CN"/>
          </w:rPr>
          <w:t xml:space="preserve">. </w:t>
        </w:r>
      </w:ins>
      <w:ins w:id="115" w:author="weiyuan li3" w:date="2022-08-18T16:06:00Z">
        <w:del w:id="116" w:author="weiyuan li5" w:date="2022-08-22T16:49:00Z">
          <w:r>
            <w:rPr>
              <w:rFonts w:hint="eastAsia"/>
              <w:lang w:val="en-US" w:eastAsia="zh-CN"/>
            </w:rPr>
            <w:delText xml:space="preserve">Therefore, counting the number of data collection subscriptions over a period of time can be used to </w:delText>
          </w:r>
        </w:del>
      </w:ins>
      <w:ins w:id="117" w:author="weiyuan li3" w:date="2022-08-18T16:08:00Z">
        <w:del w:id="118" w:author="weiyuan li5" w:date="2022-08-22T16:49:00Z">
          <w:r>
            <w:rPr>
              <w:rFonts w:hint="eastAsia"/>
              <w:lang w:val="en-US"/>
            </w:rPr>
            <w:delText>determine</w:delText>
          </w:r>
        </w:del>
      </w:ins>
      <w:ins w:id="119" w:author="weiyuan li3" w:date="2022-08-18T16:06:00Z">
        <w:del w:id="120" w:author="weiyuan li5" w:date="2022-08-22T16:49:00Z">
          <w:r>
            <w:rPr>
              <w:rFonts w:hint="eastAsia"/>
              <w:lang w:val="en-US" w:eastAsia="zh-CN"/>
            </w:rPr>
            <w:delText xml:space="preserve"> whether to allocate more storage resources to the NWDAF</w:delText>
          </w:r>
        </w:del>
      </w:ins>
      <w:ins w:id="121" w:author="weiyuan li3" w:date="2022-08-18T16:08:00Z">
        <w:del w:id="122" w:author="weiyuan li5" w:date="2022-08-22T16:49:00Z">
          <w:r>
            <w:rPr>
              <w:rFonts w:hint="eastAsia"/>
              <w:lang w:val="en-US" w:eastAsia="zh-CN"/>
            </w:rPr>
            <w:delText xml:space="preserve"> or a DCCF may be deployed.</w:delText>
          </w:r>
        </w:del>
      </w:ins>
    </w:p>
    <w:p w:rsidR="005F069F" w:rsidRDefault="008C1905">
      <w:pPr>
        <w:pStyle w:val="5"/>
        <w:rPr>
          <w:ins w:id="123" w:author="cmcc2" w:date="2022-06-15T20:57:00Z"/>
          <w:lang w:eastAsia="ko-KR"/>
        </w:rPr>
      </w:pPr>
      <w:ins w:id="124" w:author="cmcc2" w:date="2022-06-15T20:57:00Z">
        <w:r>
          <w:rPr>
            <w:lang w:eastAsia="ko-KR"/>
          </w:rPr>
          <w:t>4.</w:t>
        </w:r>
      </w:ins>
      <w:ins w:id="125" w:author="cmcc2" w:date="2022-06-16T12:01:00Z">
        <w:r>
          <w:rPr>
            <w:lang w:val="en-US" w:eastAsia="ko-KR"/>
          </w:rPr>
          <w:t>4</w:t>
        </w:r>
      </w:ins>
      <w:ins w:id="126" w:author="cmcc2" w:date="2022-06-15T20:57:00Z">
        <w:r>
          <w:rPr>
            <w:lang w:eastAsia="ko-KR"/>
          </w:rPr>
          <w:t>.</w:t>
        </w:r>
        <w:proofErr w:type="gramStart"/>
        <w:r>
          <w:rPr>
            <w:lang w:eastAsia="ko-KR"/>
          </w:rPr>
          <w:t>2.</w:t>
        </w:r>
      </w:ins>
      <w:ins w:id="127" w:author="cmcc2" w:date="2022-06-15T20:58:00Z">
        <w:r>
          <w:t>i</w:t>
        </w:r>
      </w:ins>
      <w:ins w:id="128" w:author="cmcc2" w:date="2022-06-15T20:57:00Z">
        <w:r>
          <w:rPr>
            <w:lang w:eastAsia="ko-KR"/>
          </w:rPr>
          <w:t>.</w:t>
        </w:r>
        <w:proofErr w:type="gramEnd"/>
        <w:r>
          <w:rPr>
            <w:lang w:eastAsia="ko-KR"/>
          </w:rPr>
          <w:t>2</w:t>
        </w:r>
        <w:r>
          <w:rPr>
            <w:lang w:eastAsia="ko-KR"/>
          </w:rPr>
          <w:tab/>
          <w:t>Description</w:t>
        </w:r>
      </w:ins>
    </w:p>
    <w:p w:rsidR="005F069F" w:rsidRDefault="008C1905">
      <w:pPr>
        <w:rPr>
          <w:ins w:id="129" w:author="cmcc2" w:date="2022-06-15T23:06:00Z"/>
          <w:lang w:val="en-US"/>
        </w:rPr>
      </w:pPr>
      <w:ins w:id="130" w:author="cmcc2" w:date="2022-06-15T20:57:00Z">
        <w:r>
          <w:t xml:space="preserve">This proposed performance measurements of the NWDAF are defined as the number of subscriptions </w:t>
        </w:r>
      </w:ins>
      <w:ins w:id="131" w:author="cmcc2" w:date="2022-06-15T21:42:00Z">
        <w:r>
          <w:rPr>
            <w:lang w:eastAsia="zh-CN"/>
          </w:rPr>
          <w:t>generated</w:t>
        </w:r>
        <w:r>
          <w:rPr>
            <w:lang w:val="en-US" w:eastAsia="zh-CN"/>
          </w:rPr>
          <w:t xml:space="preserve"> </w:t>
        </w:r>
        <w:r>
          <w:t xml:space="preserve">by </w:t>
        </w:r>
        <w:del w:id="132" w:author="weiyuan li" w:date="2022-06-30T16:25:00Z">
          <w:r>
            <w:rPr>
              <w:lang w:eastAsia="zh-CN"/>
            </w:rPr>
            <w:delText>DCCF, MFAF, and</w:delText>
          </w:r>
        </w:del>
        <w:r>
          <w:rPr>
            <w:lang w:eastAsia="zh-CN"/>
          </w:rPr>
          <w:t xml:space="preserve"> NWDAF</w:t>
        </w:r>
      </w:ins>
      <w:ins w:id="133" w:author="cmcc2" w:date="2022-06-15T20:57:00Z">
        <w:r>
          <w:t xml:space="preserve">. </w:t>
        </w:r>
      </w:ins>
      <w:ins w:id="134" w:author="cmcc2" w:date="2022-06-16T16:43:00Z">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ins>
      <w:ins w:id="135" w:author="cmcc2" w:date="2022-06-15T23:16:00Z">
        <w:r>
          <w:rPr>
            <w:lang w:val="en-US"/>
          </w:rPr>
          <w:t>.</w:t>
        </w:r>
      </w:ins>
    </w:p>
    <w:p w:rsidR="005F069F" w:rsidRDefault="008C1905">
      <w:pPr>
        <w:rPr>
          <w:ins w:id="136" w:author="cmcc2" w:date="2022-06-15T23:06:00Z"/>
        </w:rPr>
      </w:pPr>
      <w:ins w:id="137" w:author="cmcc2" w:date="2022-06-15T23:06:00Z">
        <w:r>
          <w:rPr>
            <w:rFonts w:hint="eastAsia"/>
            <w:lang w:eastAsia="zh-CN"/>
          </w:rPr>
          <w:t>The</w:t>
        </w:r>
        <w:r>
          <w:t xml:space="preserve"> </w:t>
        </w:r>
        <w:r>
          <w:rPr>
            <w:rFonts w:hint="eastAsia"/>
            <w:lang w:eastAsia="zh-CN"/>
          </w:rPr>
          <w:t>number</w:t>
        </w:r>
        <w:r>
          <w:t xml:space="preserve"> of </w:t>
        </w:r>
      </w:ins>
      <w:ins w:id="138" w:author="cmcc2" w:date="2022-06-15T23:16:00Z">
        <w:r>
          <w:t>subscriptions</w:t>
        </w:r>
        <w:r>
          <w:rPr>
            <w:lang w:val="en-US"/>
          </w:rPr>
          <w:t xml:space="preserve"> </w:t>
        </w:r>
      </w:ins>
      <w:ins w:id="139" w:author="cmcc2" w:date="2022-06-15T23:06:00Z">
        <w:r>
          <w:rPr>
            <w:lang w:eastAsia="zh-CN"/>
          </w:rPr>
          <w:t>generated by NWDAF</w:t>
        </w:r>
        <w:r>
          <w:t xml:space="preserve"> </w:t>
        </w:r>
      </w:ins>
      <w:ins w:id="140" w:author="cmcc2" w:date="2022-06-15T23:16:00Z">
        <w:r>
          <w:rPr>
            <w:lang w:val="en-US"/>
          </w:rPr>
          <w:t xml:space="preserve">from NFs </w:t>
        </w:r>
        <w:r>
          <w:rPr>
            <w:lang w:val="en-US" w:eastAsia="zh-CN"/>
          </w:rPr>
          <w:t xml:space="preserve">for </w:t>
        </w:r>
        <w:r>
          <w:t>Data Collection</w:t>
        </w:r>
      </w:ins>
      <w:r>
        <w:rPr>
          <w:rFonts w:hint="eastAsia"/>
          <w:lang w:val="en-US" w:eastAsia="zh-CN"/>
        </w:rPr>
        <w:t xml:space="preserve"> </w:t>
      </w:r>
      <w:ins w:id="141" w:author="cmcc2" w:date="2022-06-15T23:06:00Z">
        <w:r>
          <w:t>can be measured as follows:</w:t>
        </w:r>
      </w:ins>
    </w:p>
    <w:p w:rsidR="005F069F" w:rsidRDefault="008C1905">
      <w:pPr>
        <w:pStyle w:val="B10"/>
        <w:rPr>
          <w:ins w:id="142" w:author="cmcc2" w:date="2022-06-15T23:06:00Z"/>
          <w:lang w:eastAsia="zh-CN"/>
        </w:rPr>
      </w:pPr>
      <w:ins w:id="143" w:author="cmcc2" w:date="2022-06-15T23:06:00Z">
        <w:r>
          <w:rPr>
            <w:lang w:eastAsia="zh-CN"/>
          </w:rPr>
          <w:t xml:space="preserve">- When the NWDAF generates the </w:t>
        </w:r>
      </w:ins>
      <w:proofErr w:type="spellStart"/>
      <w:ins w:id="144" w:author="cmcc2" w:date="2022-06-15T23:18:00Z">
        <w:r>
          <w:t>Nnf_EventExposure_Subscribe</w:t>
        </w:r>
      </w:ins>
      <w:proofErr w:type="spellEnd"/>
      <w:ins w:id="145" w:author="cmcc2" w:date="2022-06-15T23:06:00Z">
        <w:r>
          <w:rPr>
            <w:lang w:eastAsia="zh-CN"/>
          </w:rPr>
          <w:t xml:space="preserve"> service operation to N</w:t>
        </w:r>
      </w:ins>
      <w:ins w:id="146" w:author="cmcc2" w:date="2022-06-15T23:19:00Z">
        <w:r>
          <w:rPr>
            <w:lang w:val="en-US" w:eastAsia="zh-CN"/>
          </w:rPr>
          <w:t>F</w:t>
        </w:r>
      </w:ins>
      <w:ins w:id="147" w:author="cmcc2" w:date="2022-06-15T23:06:00Z">
        <w:r>
          <w:rPr>
            <w:lang w:eastAsia="zh-CN"/>
          </w:rPr>
          <w:t xml:space="preserve"> (See TS 23.288 [2])</w:t>
        </w:r>
        <w:r>
          <w:rPr>
            <w:rFonts w:hint="eastAsia"/>
            <w:lang w:eastAsia="zh-CN"/>
          </w:rPr>
          <w:t>,</w:t>
        </w:r>
        <w:r>
          <w:rPr>
            <w:lang w:eastAsia="zh-CN"/>
          </w:rPr>
          <w:t xml:space="preserve"> each generated </w:t>
        </w:r>
      </w:ins>
      <w:ins w:id="148" w:author="cmcc2" w:date="2022-06-15T23:19:00Z">
        <w:r>
          <w:t>subscription</w:t>
        </w:r>
        <w:r>
          <w:rPr>
            <w:lang w:val="en-US"/>
          </w:rPr>
          <w:t xml:space="preserve"> </w:t>
        </w:r>
      </w:ins>
      <w:ins w:id="149" w:author="cmcc2" w:date="2022-06-15T23:06:00Z">
        <w:r>
          <w:rPr>
            <w:lang w:eastAsia="zh-CN"/>
          </w:rPr>
          <w:t>is added to the</w:t>
        </w:r>
      </w:ins>
      <w:ins w:id="150" w:author="weiyuan li" w:date="2022-06-30T16:26:00Z">
        <w:r>
          <w:rPr>
            <w:lang w:val="en-US" w:eastAsia="zh-CN"/>
          </w:rPr>
          <w:t xml:space="preserve"> </w:t>
        </w:r>
      </w:ins>
      <w:ins w:id="151" w:author="weiyuan li3" w:date="2022-08-18T16:14:00Z">
        <w:r>
          <w:t xml:space="preserve">relevant </w:t>
        </w:r>
      </w:ins>
      <w:ins w:id="152" w:author="weiyuan li3" w:date="2022-08-18T16:10:00Z">
        <w:r>
          <w:rPr>
            <w:rFonts w:hint="eastAsia"/>
            <w:lang w:val="en-US" w:eastAsia="zh-CN"/>
          </w:rPr>
          <w:t>sub</w:t>
        </w:r>
      </w:ins>
      <w:ins w:id="153" w:author="cmcc2" w:date="2022-06-15T23:06:00Z">
        <w:del w:id="154" w:author="weiyuan li" w:date="2022-06-30T16:25:00Z">
          <w:r>
            <w:rPr>
              <w:lang w:eastAsia="zh-CN"/>
            </w:rPr>
            <w:delText xml:space="preserve"> relevant </w:delText>
          </w:r>
        </w:del>
        <w:r>
          <w:rPr>
            <w:lang w:eastAsia="zh-CN"/>
          </w:rPr>
          <w:t>counter</w:t>
        </w:r>
      </w:ins>
      <w:ins w:id="155" w:author="weiyuan li" w:date="2022-06-30T16:25:00Z">
        <w:r>
          <w:rPr>
            <w:lang w:val="en-US" w:eastAsia="zh-CN"/>
          </w:rPr>
          <w:t xml:space="preserve">  </w:t>
        </w:r>
      </w:ins>
      <w:ins w:id="156" w:author="weiyuan li3" w:date="2022-08-18T16:14:00Z">
        <w:r>
          <w:rPr>
            <w:rFonts w:hint="eastAsia"/>
            <w:lang w:val="en-US" w:eastAsia="zh-CN"/>
          </w:rPr>
          <w:t xml:space="preserve">per </w:t>
        </w:r>
      </w:ins>
      <w:ins w:id="157" w:author="weiyuan li3" w:date="2022-08-18T16:15:00Z">
        <w:r>
          <w:rPr>
            <w:rFonts w:hint="eastAsia"/>
            <w:lang w:val="en-US" w:eastAsia="zh-CN"/>
          </w:rPr>
          <w:t>data source</w:t>
        </w:r>
      </w:ins>
      <w:ins w:id="158" w:author="weiyuan li" w:date="2022-06-30T16:25:00Z">
        <w:del w:id="159" w:author="weiyuan li3" w:date="2022-08-18T16:15:00Z">
          <w:r>
            <w:rPr>
              <w:lang w:val="en-US" w:eastAsia="zh-CN"/>
            </w:rPr>
            <w:delText xml:space="preserve">related with </w:delText>
          </w:r>
        </w:del>
      </w:ins>
      <w:ins w:id="160" w:author="weiyuan li" w:date="2022-06-30T16:28:00Z">
        <w:del w:id="161" w:author="weiyuan li3" w:date="2022-08-18T16:15:00Z">
          <w:r>
            <w:rPr>
              <w:lang w:val="en-US" w:eastAsia="zh-CN"/>
            </w:rPr>
            <w:delText xml:space="preserve"> </w:delText>
          </w:r>
          <w:r>
            <w:delText>subscriptions</w:delText>
          </w:r>
        </w:del>
      </w:ins>
      <w:ins w:id="162" w:author="weiyuan li" w:date="2022-06-30T16:25:00Z">
        <w:del w:id="163" w:author="weiyuan li3" w:date="2022-08-18T16:15:00Z">
          <w:r>
            <w:delText xml:space="preserve"> </w:delText>
          </w:r>
        </w:del>
      </w:ins>
      <w:ins w:id="164" w:author="weiyuan li" w:date="2022-06-30T16:28:00Z">
        <w:del w:id="165" w:author="weiyuan li3" w:date="2022-08-18T16:15:00Z">
          <w:r>
            <w:rPr>
              <w:lang w:val="en-US"/>
            </w:rPr>
            <w:delText xml:space="preserve">to </w:delText>
          </w:r>
        </w:del>
      </w:ins>
      <w:ins w:id="166" w:author="weiyuan li" w:date="2022-06-30T16:25:00Z">
        <w:del w:id="167" w:author="weiyuan li3" w:date="2022-08-18T16:15:00Z">
          <w:r>
            <w:rPr>
              <w:lang w:val="en-US" w:eastAsia="zh-CN"/>
            </w:rPr>
            <w:delText>data collection</w:delText>
          </w:r>
        </w:del>
      </w:ins>
      <w:ins w:id="168" w:author="weiyuan li" w:date="2022-06-30T16:26:00Z">
        <w:del w:id="169" w:author="weiyuan li3" w:date="2022-08-18T16:15:00Z">
          <w:r>
            <w:rPr>
              <w:lang w:val="en-US"/>
            </w:rPr>
            <w:delText xml:space="preserve"> </w:delText>
          </w:r>
        </w:del>
      </w:ins>
      <w:ins w:id="170" w:author="weiyuan li" w:date="2022-06-30T16:25:00Z">
        <w:del w:id="171" w:author="weiyuan li3" w:date="2022-08-18T16:15:00Z">
          <w:r>
            <w:rPr>
              <w:lang w:val="en-US"/>
            </w:rPr>
            <w:delText>from NFs</w:delText>
          </w:r>
        </w:del>
      </w:ins>
      <w:ins w:id="172" w:author="cmcc2" w:date="2022-06-15T23:06:00Z">
        <w:r>
          <w:rPr>
            <w:lang w:eastAsia="zh-CN"/>
          </w:rPr>
          <w:t>.</w:t>
        </w:r>
      </w:ins>
    </w:p>
    <w:p w:rsidR="005F069F" w:rsidRDefault="008C1905">
      <w:pPr>
        <w:rPr>
          <w:ins w:id="173" w:author="cmcc2" w:date="2022-06-15T23:19:00Z"/>
        </w:rPr>
      </w:pPr>
      <w:ins w:id="174" w:author="cmcc2" w:date="2022-06-15T23:1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ins>
      <w:ins w:id="175" w:author="cmcc2" w:date="2022-06-15T23:21:00Z">
        <w:r>
          <w:t>AF via NEF</w:t>
        </w:r>
      </w:ins>
      <w:ins w:id="176" w:author="cmcc2" w:date="2022-06-15T23:19:00Z">
        <w:r>
          <w:rPr>
            <w:lang w:val="en-US"/>
          </w:rPr>
          <w:t xml:space="preserve"> </w:t>
        </w:r>
        <w:proofErr w:type="gramStart"/>
        <w:r>
          <w:rPr>
            <w:lang w:val="en-US" w:eastAsia="zh-CN"/>
          </w:rPr>
          <w:t xml:space="preserve">for </w:t>
        </w:r>
        <w:r>
          <w:t xml:space="preserve"> Data</w:t>
        </w:r>
        <w:proofErr w:type="gramEnd"/>
        <w:r>
          <w:t xml:space="preserve"> Collection</w:t>
        </w:r>
      </w:ins>
      <w:ins w:id="177" w:author="cmcc2" w:date="2022-06-16T16:45:00Z">
        <w:r>
          <w:rPr>
            <w:lang w:val="en-US"/>
          </w:rPr>
          <w:t xml:space="preserve"> </w:t>
        </w:r>
      </w:ins>
      <w:ins w:id="178" w:author="cmcc2" w:date="2022-06-15T23:19:00Z">
        <w:r>
          <w:t>can be measured as follows:</w:t>
        </w:r>
      </w:ins>
    </w:p>
    <w:p w:rsidR="005F069F" w:rsidRDefault="008C1905">
      <w:pPr>
        <w:pStyle w:val="B10"/>
        <w:rPr>
          <w:ins w:id="179" w:author="cmcc2" w:date="2022-06-15T23:19:00Z"/>
        </w:rPr>
        <w:pPrChange w:id="180" w:author="cmcc2" w:date="2022-06-15T23:21:00Z">
          <w:pPr/>
        </w:pPrChange>
      </w:pPr>
      <w:ins w:id="181" w:author="cmcc2" w:date="2022-06-15T23:19:00Z">
        <w:r>
          <w:rPr>
            <w:lang w:eastAsia="zh-CN"/>
          </w:rPr>
          <w:t xml:space="preserve">- When the NWDAF generates the </w:t>
        </w:r>
      </w:ins>
      <w:proofErr w:type="spellStart"/>
      <w:ins w:id="182" w:author="cmcc2" w:date="2022-06-15T23:21:00Z">
        <w:r>
          <w:t>Nnef_EventExposure</w:t>
        </w:r>
      </w:ins>
      <w:ins w:id="183" w:author="cmcc2" w:date="2022-06-15T23:19:00Z">
        <w:r>
          <w:t>_Subscribe</w:t>
        </w:r>
        <w:proofErr w:type="spellEnd"/>
        <w:r>
          <w:rPr>
            <w:lang w:eastAsia="zh-CN"/>
          </w:rPr>
          <w:t xml:space="preserve"> service operation to N</w:t>
        </w:r>
      </w:ins>
      <w:ins w:id="184" w:author="cmcc2" w:date="2022-06-15T23:49:00Z">
        <w:r>
          <w:rPr>
            <w:lang w:val="en-US" w:eastAsia="zh-CN"/>
          </w:rPr>
          <w:t>E</w:t>
        </w:r>
      </w:ins>
      <w:ins w:id="185" w:author="cmcc2" w:date="2022-06-15T23:19:00Z">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del w:id="186" w:author="weiyuan li" w:date="2022-06-30T16:27:00Z">
          <w:r>
            <w:rPr>
              <w:lang w:eastAsia="zh-CN"/>
            </w:rPr>
            <w:delText xml:space="preserve"> relevant</w:delText>
          </w:r>
        </w:del>
        <w:r>
          <w:rPr>
            <w:lang w:eastAsia="zh-CN"/>
          </w:rPr>
          <w:t xml:space="preserve"> </w:t>
        </w:r>
      </w:ins>
      <w:ins w:id="187" w:author="weiyuan li3" w:date="2022-08-18T16:15:00Z">
        <w:r>
          <w:t xml:space="preserve">relevant </w:t>
        </w:r>
        <w:r>
          <w:rPr>
            <w:rFonts w:hint="eastAsia"/>
            <w:lang w:val="en-US" w:eastAsia="zh-CN"/>
          </w:rPr>
          <w:t>sub</w:t>
        </w:r>
      </w:ins>
      <w:ins w:id="188" w:author="cmcc2" w:date="2022-06-15T23:19:00Z">
        <w:r>
          <w:rPr>
            <w:lang w:eastAsia="zh-CN"/>
          </w:rPr>
          <w:t>counter</w:t>
        </w:r>
      </w:ins>
      <w:ins w:id="189" w:author="weiyuan li" w:date="2022-06-30T16:29:00Z">
        <w:r>
          <w:rPr>
            <w:lang w:val="en-US" w:eastAsia="zh-CN"/>
          </w:rPr>
          <w:t xml:space="preserve"> </w:t>
        </w:r>
      </w:ins>
      <w:ins w:id="190" w:author="weiyuan li3" w:date="2022-08-18T16:15:00Z">
        <w:r>
          <w:rPr>
            <w:lang w:val="en-US" w:eastAsia="zh-CN"/>
          </w:rPr>
          <w:t xml:space="preserve"> </w:t>
        </w:r>
        <w:r>
          <w:rPr>
            <w:rFonts w:hint="eastAsia"/>
            <w:lang w:val="en-US" w:eastAsia="zh-CN"/>
          </w:rPr>
          <w:t>per data source</w:t>
        </w:r>
      </w:ins>
      <w:ins w:id="191" w:author="weiyuan li" w:date="2022-06-30T16:29:00Z">
        <w:del w:id="192" w:author="weiyuan li3" w:date="2022-08-18T16:15:00Z">
          <w:r>
            <w:rPr>
              <w:lang w:val="en-US" w:eastAsia="zh-CN"/>
            </w:rPr>
            <w:delText xml:space="preserve">related with  </w:delText>
          </w:r>
          <w:r>
            <w:delText xml:space="preserve">subscriptions </w:delText>
          </w:r>
          <w:r>
            <w:rPr>
              <w:lang w:val="en-US"/>
            </w:rPr>
            <w:delText xml:space="preserve">to </w:delText>
          </w:r>
          <w:r>
            <w:rPr>
              <w:lang w:val="en-US" w:eastAsia="zh-CN"/>
            </w:rPr>
            <w:delText>data collection</w:delText>
          </w:r>
          <w:r>
            <w:rPr>
              <w:lang w:val="en-US"/>
            </w:rPr>
            <w:delText xml:space="preserve"> from </w:delText>
          </w:r>
          <w:r>
            <w:delText>AF via NEF</w:delText>
          </w:r>
        </w:del>
      </w:ins>
      <w:ins w:id="193" w:author="cmcc2" w:date="2022-06-15T23:19:00Z">
        <w:r>
          <w:rPr>
            <w:lang w:eastAsia="zh-CN"/>
          </w:rPr>
          <w:t>.</w:t>
        </w:r>
      </w:ins>
    </w:p>
    <w:p w:rsidR="005F069F" w:rsidRDefault="008C1905">
      <w:pPr>
        <w:pStyle w:val="4"/>
        <w:rPr>
          <w:ins w:id="194" w:author="weiyuan li" w:date="2022-07-20T20:13:00Z"/>
        </w:rPr>
      </w:pPr>
      <w:ins w:id="195" w:author="weiyuan li" w:date="2022-07-20T20:13:00Z">
        <w:r>
          <w:t>4.4.</w:t>
        </w:r>
        <w:proofErr w:type="gramStart"/>
        <w:r>
          <w:t>2.</w:t>
        </w:r>
      </w:ins>
      <w:ins w:id="196" w:author="weiyuan li" w:date="2022-07-20T20:14:00Z">
        <w:r>
          <w:rPr>
            <w:lang w:val="en-US"/>
          </w:rPr>
          <w:t>j</w:t>
        </w:r>
      </w:ins>
      <w:proofErr w:type="gramEnd"/>
      <w:ins w:id="197" w:author="weiyuan li" w:date="2022-07-20T20:13:00Z">
        <w:r>
          <w:tab/>
          <w:t>Potential solution #&lt;</w:t>
        </w:r>
        <w:proofErr w:type="spellStart"/>
        <w:r>
          <w:t>i</w:t>
        </w:r>
        <w:proofErr w:type="spellEnd"/>
        <w:r>
          <w:t xml:space="preserve">&gt;: </w:t>
        </w:r>
        <w:r>
          <w:rPr>
            <w:lang w:eastAsia="zh-CN"/>
          </w:rPr>
          <w:t xml:space="preserve">number of notifications </w:t>
        </w:r>
        <w:r>
          <w:rPr>
            <w:lang w:val="en-US" w:eastAsia="zh-CN"/>
          </w:rPr>
          <w:t xml:space="preserve">for </w:t>
        </w:r>
        <w:r>
          <w:t xml:space="preserve">NWDAF Data Collection </w:t>
        </w:r>
      </w:ins>
    </w:p>
    <w:p w:rsidR="005F069F" w:rsidRDefault="008C1905">
      <w:pPr>
        <w:pStyle w:val="5"/>
        <w:rPr>
          <w:ins w:id="198" w:author="weiyuan li" w:date="2022-07-20T20:13:00Z"/>
          <w:lang w:eastAsia="ko-KR"/>
        </w:rPr>
      </w:pPr>
      <w:ins w:id="199" w:author="weiyuan li" w:date="2022-07-20T20:13:00Z">
        <w:r>
          <w:rPr>
            <w:lang w:eastAsia="ko-KR"/>
          </w:rPr>
          <w:t>4.</w:t>
        </w:r>
        <w:r>
          <w:rPr>
            <w:lang w:val="en-US" w:eastAsia="ko-KR"/>
          </w:rPr>
          <w:t>4</w:t>
        </w:r>
        <w:r>
          <w:rPr>
            <w:lang w:eastAsia="ko-KR"/>
          </w:rPr>
          <w:t>.</w:t>
        </w:r>
        <w:proofErr w:type="gramStart"/>
        <w:r>
          <w:rPr>
            <w:lang w:eastAsia="ko-KR"/>
          </w:rPr>
          <w:t>2.</w:t>
        </w:r>
      </w:ins>
      <w:ins w:id="200" w:author="weiyuan li" w:date="2022-07-20T20:14:00Z">
        <w:r>
          <w:rPr>
            <w:lang w:val="en-US" w:eastAsia="ko-KR"/>
          </w:rPr>
          <w:t>j</w:t>
        </w:r>
      </w:ins>
      <w:ins w:id="201" w:author="weiyuan li" w:date="2022-07-20T20:13:00Z">
        <w:r>
          <w:rPr>
            <w:lang w:eastAsia="ko-KR"/>
          </w:rPr>
          <w:t>.</w:t>
        </w:r>
        <w:proofErr w:type="gramEnd"/>
        <w:r>
          <w:rPr>
            <w:lang w:eastAsia="ko-KR"/>
          </w:rPr>
          <w:t>1</w:t>
        </w:r>
        <w:r>
          <w:rPr>
            <w:lang w:eastAsia="ko-KR"/>
          </w:rPr>
          <w:tab/>
          <w:t>Introduction</w:t>
        </w:r>
      </w:ins>
    </w:p>
    <w:p w:rsidR="005F069F" w:rsidRDefault="008C1905">
      <w:pPr>
        <w:rPr>
          <w:ins w:id="202" w:author="weiyuan li5" w:date="2022-08-22T16:40:00Z"/>
          <w:lang w:val="en-US" w:eastAsia="zh-CN"/>
        </w:rPr>
      </w:pPr>
      <w:ins w:id="203" w:author="weiyuan li" w:date="2022-07-20T20:13:00Z">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proofErr w:type="spellStart"/>
        <w:r>
          <w:rPr>
            <w:lang w:val="en-US"/>
          </w:rPr>
          <w:t>etric</w:t>
        </w:r>
        <w:proofErr w:type="spellEnd"/>
        <w:r>
          <w:rPr>
            <w:lang w:val="en-US"/>
          </w:rPr>
          <w:t xml:space="preserve"> </w:t>
        </w:r>
        <w:r>
          <w:rPr>
            <w:lang w:val="en-US" w:eastAsia="zh-CN"/>
          </w:rPr>
          <w:t xml:space="preserve">for </w:t>
        </w:r>
        <w:r>
          <w:t xml:space="preserve">NWDAF Data </w:t>
        </w:r>
        <w:proofErr w:type="gramStart"/>
        <w:r>
          <w:t>Collection</w:t>
        </w:r>
        <w:r>
          <w:rPr>
            <w:lang w:val="en-US"/>
          </w:rPr>
          <w:t>,which</w:t>
        </w:r>
        <w:proofErr w:type="gramEnd"/>
        <w:r>
          <w:rPr>
            <w:lang w:val="en-US"/>
          </w:rPr>
          <w:t xml:space="preserve"> </w:t>
        </w:r>
        <w:r>
          <w:rPr>
            <w:color w:val="FF0000"/>
            <w:lang w:val="en-US" w:eastAsia="zh-CN"/>
          </w:rPr>
          <w:t>can reflect the amount of data and how often data is received.</w:t>
        </w:r>
      </w:ins>
      <w:ins w:id="204" w:author="weiyuan li3" w:date="2022-08-18T16:20:00Z">
        <w:r>
          <w:rPr>
            <w:rFonts w:hint="eastAsia"/>
            <w:color w:val="FF0000"/>
            <w:lang w:val="en-US" w:eastAsia="zh-CN"/>
          </w:rPr>
          <w:t xml:space="preserve"> </w:t>
        </w:r>
      </w:ins>
      <w:ins w:id="205" w:author="weiyuan li3" w:date="2022-08-18T16:17:00Z">
        <w:r>
          <w:rPr>
            <w:rFonts w:hint="eastAsia"/>
            <w:lang w:val="en-US" w:eastAsia="zh-CN"/>
          </w:rPr>
          <w:t xml:space="preserve">If the NWDAF  receives </w:t>
        </w:r>
        <w:r>
          <w:rPr>
            <w:lang w:eastAsia="zh-CN"/>
          </w:rPr>
          <w:t xml:space="preserve">notifications </w:t>
        </w:r>
      </w:ins>
      <w:ins w:id="206" w:author="weiyuan li3" w:date="2022-08-18T18:55:00Z">
        <w:r>
          <w:rPr>
            <w:rFonts w:hint="eastAsia"/>
            <w:lang w:val="en-US" w:eastAsia="zh-CN"/>
          </w:rPr>
          <w:t xml:space="preserve">with the same or different </w:t>
        </w:r>
      </w:ins>
      <w:ins w:id="207" w:author="weiyuan li3" w:date="2022-08-18T19:03:00Z">
        <w:r>
          <w:rPr>
            <w:rFonts w:eastAsia="BatangChe"/>
          </w:rPr>
          <w:t>Analytics ID(s)</w:t>
        </w:r>
        <w:r>
          <w:rPr>
            <w:rFonts w:hint="eastAsia"/>
            <w:lang w:val="en-US" w:eastAsia="zh-CN"/>
          </w:rPr>
          <w:t xml:space="preserve"> </w:t>
        </w:r>
      </w:ins>
      <w:ins w:id="208" w:author="weiyuan li3" w:date="2022-08-18T16:18:00Z">
        <w:r>
          <w:rPr>
            <w:rFonts w:hint="eastAsia"/>
            <w:lang w:val="en-US" w:eastAsia="zh-CN"/>
          </w:rPr>
          <w:t>from</w:t>
        </w:r>
      </w:ins>
      <w:ins w:id="209" w:author="weiyuan li3" w:date="2022-08-18T16:17:00Z">
        <w:r>
          <w:rPr>
            <w:rFonts w:hint="eastAsia"/>
            <w:lang w:val="en-US" w:eastAsia="zh-CN"/>
          </w:rPr>
          <w:t xml:space="preserve"> the same data sources for data collection, then </w:t>
        </w:r>
      </w:ins>
      <w:ins w:id="210" w:author="weiyuan li5" w:date="2022-08-22T16:49:00Z">
        <w:r>
          <w:rPr>
            <w:rFonts w:hint="eastAsia"/>
            <w:lang w:val="en-US" w:eastAsia="zh-CN"/>
          </w:rPr>
          <w:t>more storage resources</w:t>
        </w:r>
      </w:ins>
      <w:ins w:id="211" w:author="weiyuan li3" w:date="2022-08-18T16:17:00Z">
        <w:del w:id="212" w:author="weiyuan li5" w:date="2022-08-22T16:49:00Z">
          <w:r>
            <w:rPr>
              <w:rFonts w:hint="eastAsia"/>
              <w:lang w:val="en-US" w:eastAsia="zh-CN"/>
            </w:rPr>
            <w:delText>a DCCF</w:delText>
          </w:r>
        </w:del>
        <w:r>
          <w:rPr>
            <w:rFonts w:hint="eastAsia"/>
            <w:lang w:val="en-US" w:eastAsia="zh-CN"/>
          </w:rPr>
          <w:t xml:space="preserve"> may be recommended to be </w:t>
        </w:r>
      </w:ins>
      <w:ins w:id="213" w:author="weiyuan li5" w:date="2022-08-22T16:49:00Z">
        <w:r>
          <w:rPr>
            <w:rFonts w:hint="eastAsia"/>
            <w:lang w:val="en-US" w:eastAsia="zh-CN"/>
          </w:rPr>
          <w:t xml:space="preserve">allocated to </w:t>
        </w:r>
      </w:ins>
      <w:ins w:id="214" w:author="weiyuan li5" w:date="2022-08-22T16:50:00Z">
        <w:r>
          <w:rPr>
            <w:rFonts w:hint="eastAsia"/>
            <w:lang w:val="en-US" w:eastAsia="zh-CN"/>
          </w:rPr>
          <w:t>the NWDAF to store these data and</w:t>
        </w:r>
      </w:ins>
      <w:ins w:id="215" w:author="weiyuan li3" w:date="2022-08-18T16:17:00Z">
        <w:del w:id="216" w:author="weiyuan li5" w:date="2022-08-22T16:49:00Z">
          <w:r>
            <w:rPr>
              <w:rFonts w:hint="eastAsia"/>
              <w:lang w:val="en-US" w:eastAsia="zh-CN"/>
            </w:rPr>
            <w:delText>deployed</w:delText>
          </w:r>
        </w:del>
        <w:r>
          <w:rPr>
            <w:rFonts w:hint="eastAsia"/>
            <w:lang w:val="en-US" w:eastAsia="zh-CN"/>
          </w:rPr>
          <w:t xml:space="preserve"> to </w:t>
        </w:r>
        <w:r>
          <w:rPr>
            <w:lang w:eastAsia="zh-CN"/>
          </w:rPr>
          <w:t xml:space="preserve">prevent data sources from having to </w:t>
        </w:r>
      </w:ins>
      <w:ins w:id="217" w:author="weiyuan li3" w:date="2022-08-18T16:19:00Z">
        <w:r>
          <w:rPr>
            <w:lang w:eastAsia="zh-CN"/>
          </w:rPr>
          <w:t>send multiple notifications</w:t>
        </w:r>
      </w:ins>
      <w:ins w:id="218" w:author="weiyuan li3" w:date="2022-08-18T16:17:00Z">
        <w:r>
          <w:rPr>
            <w:rFonts w:hint="eastAsia"/>
            <w:lang w:val="en-US" w:eastAsia="zh-CN"/>
          </w:rPr>
          <w:t xml:space="preserve">. </w:t>
        </w:r>
        <w:del w:id="219" w:author="weiyuan li5" w:date="2022-08-22T16:50:00Z">
          <w:r>
            <w:rPr>
              <w:rFonts w:hint="eastAsia"/>
              <w:lang w:val="en-US" w:eastAsia="zh-CN"/>
            </w:rPr>
            <w:delText xml:space="preserve">Therefore, counting the number of data collection </w:delText>
          </w:r>
        </w:del>
      </w:ins>
      <w:ins w:id="220" w:author="weiyuan li3" w:date="2022-08-18T16:20:00Z">
        <w:del w:id="221" w:author="weiyuan li5" w:date="2022-08-22T16:50:00Z">
          <w:r>
            <w:rPr>
              <w:lang w:eastAsia="zh-CN"/>
            </w:rPr>
            <w:lastRenderedPageBreak/>
            <w:delText xml:space="preserve">notifications </w:delText>
          </w:r>
        </w:del>
      </w:ins>
      <w:ins w:id="222" w:author="weiyuan li3" w:date="2022-08-18T16:17:00Z">
        <w:del w:id="223" w:author="weiyuan li5" w:date="2022-08-22T16:50:00Z">
          <w:r>
            <w:rPr>
              <w:rFonts w:hint="eastAsia"/>
              <w:lang w:val="en-US" w:eastAsia="zh-CN"/>
            </w:rPr>
            <w:delText xml:space="preserve">over a period of time can be used to </w:delText>
          </w:r>
          <w:r>
            <w:rPr>
              <w:rFonts w:hint="eastAsia"/>
              <w:lang w:val="en-US"/>
            </w:rPr>
            <w:delText>determine</w:delText>
          </w:r>
          <w:r>
            <w:rPr>
              <w:rFonts w:hint="eastAsia"/>
              <w:lang w:val="en-US" w:eastAsia="zh-CN"/>
            </w:rPr>
            <w:delText xml:space="preserve"> whether to allocate more storage resources to the NWDAF or a DCCF may be deployed.</w:delText>
          </w:r>
        </w:del>
      </w:ins>
    </w:p>
    <w:p w:rsidR="005F069F" w:rsidRDefault="008C1905">
      <w:pPr>
        <w:pStyle w:val="EditorsNote"/>
        <w:rPr>
          <w:ins w:id="224" w:author="weiyuan li5" w:date="2022-08-22T16:40:00Z"/>
          <w:lang w:val="en-US" w:eastAsia="zh-CN"/>
        </w:rPr>
      </w:pPr>
      <w:ins w:id="225" w:author="weiyuan li5" w:date="2022-08-22T16:40:00Z">
        <w:r>
          <w:t>Editor's Note:</w:t>
        </w:r>
        <w:r>
          <w:tab/>
        </w:r>
        <w:proofErr w:type="spellStart"/>
        <w:r>
          <w:t>Th</w:t>
        </w:r>
      </w:ins>
      <w:proofErr w:type="spellEnd"/>
      <w:ins w:id="226" w:author="weiyuan li5" w:date="2022-08-22T16:41:00Z">
        <w:r>
          <w:rPr>
            <w:rFonts w:hint="eastAsia"/>
            <w:lang w:val="en-US" w:eastAsia="zh-CN"/>
          </w:rPr>
          <w:t xml:space="preserve">e size of </w:t>
        </w:r>
        <w:r>
          <w:rPr>
            <w:lang w:eastAsia="zh-CN"/>
          </w:rPr>
          <w:t>notifications</w:t>
        </w:r>
        <w:r>
          <w:rPr>
            <w:rFonts w:hint="eastAsia"/>
            <w:lang w:val="en-US" w:eastAsia="zh-CN"/>
          </w:rPr>
          <w:t xml:space="preserve"> </w:t>
        </w:r>
      </w:ins>
      <w:ins w:id="227" w:author="weiyuan li5" w:date="2022-08-22T16:40:00Z">
        <w:r>
          <w:t xml:space="preserve">is </w:t>
        </w:r>
      </w:ins>
      <w:ins w:id="228" w:author="weiyuan li5" w:date="2022-08-22T16:41:00Z">
        <w:r>
          <w:rPr>
            <w:rFonts w:hint="eastAsia"/>
            <w:lang w:val="en-US" w:eastAsia="zh-CN"/>
          </w:rPr>
          <w:t>also</w:t>
        </w:r>
        <w:del w:id="229" w:author="Huyushuang-0818" w:date="2022-08-22T17:00:00Z">
          <w:r w:rsidDel="002C3483">
            <w:rPr>
              <w:rFonts w:hint="eastAsia"/>
              <w:lang w:val="en-US" w:eastAsia="zh-CN"/>
            </w:rPr>
            <w:delText xml:space="preserve"> a</w:delText>
          </w:r>
        </w:del>
        <w:r>
          <w:rPr>
            <w:rFonts w:hint="eastAsia"/>
            <w:lang w:val="en-US" w:eastAsia="zh-CN"/>
          </w:rPr>
          <w:t xml:space="preserve"> </w:t>
        </w:r>
      </w:ins>
      <w:ins w:id="230" w:author="weiyuan li5" w:date="2022-08-22T16:42:00Z">
        <w:r>
          <w:t>a potential performance m</w:t>
        </w:r>
        <w:proofErr w:type="spellStart"/>
        <w:r>
          <w:rPr>
            <w:lang w:val="en-US"/>
          </w:rPr>
          <w:t>etric</w:t>
        </w:r>
        <w:proofErr w:type="spellEnd"/>
        <w:r>
          <w:rPr>
            <w:lang w:val="en-US"/>
          </w:rPr>
          <w:t xml:space="preserve">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ins>
      <w:ins w:id="231" w:author="weiyuan li5" w:date="2022-08-22T16:40:00Z">
        <w:r>
          <w:t>.</w:t>
        </w:r>
      </w:ins>
      <w:ins w:id="232" w:author="weiyuan li5" w:date="2022-08-22T16:44:00Z">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ins>
      <w:ins w:id="233" w:author="weiyuan li5" w:date="2022-08-22T16:45:00Z">
        <w:r>
          <w:rPr>
            <w:rFonts w:hint="eastAsia"/>
            <w:lang w:val="en-US" w:eastAsia="zh-CN"/>
          </w:rPr>
          <w:t xml:space="preserve"> is </w:t>
        </w:r>
        <w:proofErr w:type="gramStart"/>
        <w:r>
          <w:rPr>
            <w:rFonts w:hint="eastAsia"/>
            <w:lang w:val="en-US" w:eastAsia="zh-CN"/>
          </w:rPr>
          <w:t>FFS.</w:t>
        </w:r>
      </w:ins>
      <w:proofErr w:type="gramEnd"/>
    </w:p>
    <w:p w:rsidR="005F069F" w:rsidRDefault="008C1905">
      <w:pPr>
        <w:rPr>
          <w:ins w:id="234" w:author="weiyuan li" w:date="2022-07-20T20:13:00Z"/>
        </w:rPr>
      </w:pPr>
      <w:ins w:id="235" w:author="weiyuan li" w:date="2022-07-20T20:20:00Z">
        <w:del w:id="236" w:author="weiyuan li3" w:date="2022-08-18T15:39:00Z">
          <w:r>
            <w:rPr>
              <w:color w:val="FF0000"/>
              <w:lang w:val="en-US" w:eastAsia="zh-CN"/>
            </w:rPr>
            <w:delText>By comparing the number of subscriptions to the number of notifications, the number of a</w:delText>
          </w:r>
        </w:del>
      </w:ins>
      <w:ins w:id="237" w:author="weiyuan li" w:date="2022-07-20T20:21:00Z">
        <w:del w:id="238" w:author="weiyuan li3" w:date="2022-08-18T15:39:00Z">
          <w:r>
            <w:rPr>
              <w:color w:val="FF0000"/>
              <w:lang w:val="en-US" w:eastAsia="zh-CN"/>
            </w:rPr>
            <w:delText>ccepted</w:delText>
          </w:r>
        </w:del>
      </w:ins>
      <w:ins w:id="239" w:author="weiyuan li" w:date="2022-07-20T20:20:00Z">
        <w:del w:id="240" w:author="weiyuan li3" w:date="2022-08-18T15:39:00Z">
          <w:r>
            <w:rPr>
              <w:color w:val="FF0000"/>
              <w:lang w:val="en-US" w:eastAsia="zh-CN"/>
            </w:rPr>
            <w:delText xml:space="preserve"> subscriptions, and the number of rejected subscriptions can </w:delText>
          </w:r>
        </w:del>
      </w:ins>
      <w:ins w:id="241" w:author="weiyuan li" w:date="2022-07-20T20:21:00Z">
        <w:del w:id="242" w:author="weiyuan li3" w:date="2022-08-18T15:39:00Z">
          <w:r>
            <w:rPr>
              <w:color w:val="FF0000"/>
              <w:lang w:val="en-US" w:eastAsia="zh-CN"/>
            </w:rPr>
            <w:delText>also be obtained.</w:delText>
          </w:r>
        </w:del>
      </w:ins>
      <w:ins w:id="243" w:author="weiyuan li" w:date="2022-07-20T20:20:00Z">
        <w:del w:id="244" w:author="weiyuan li3" w:date="2022-08-18T15:39:00Z">
          <w:r>
            <w:rPr>
              <w:color w:val="FF0000"/>
              <w:lang w:val="en-US" w:eastAsia="zh-CN"/>
            </w:rPr>
            <w:delText xml:space="preserve"> </w:delText>
          </w:r>
        </w:del>
      </w:ins>
    </w:p>
    <w:p w:rsidR="005F069F" w:rsidRDefault="008C1905">
      <w:pPr>
        <w:pStyle w:val="5"/>
        <w:rPr>
          <w:ins w:id="245" w:author="weiyuan li" w:date="2022-07-20T20:13:00Z"/>
          <w:lang w:eastAsia="ko-KR"/>
        </w:rPr>
      </w:pPr>
      <w:ins w:id="246" w:author="weiyuan li" w:date="2022-07-20T20:13:00Z">
        <w:r>
          <w:rPr>
            <w:lang w:eastAsia="ko-KR"/>
          </w:rPr>
          <w:t>4.</w:t>
        </w:r>
        <w:r>
          <w:rPr>
            <w:lang w:val="en-US" w:eastAsia="ko-KR"/>
          </w:rPr>
          <w:t>4</w:t>
        </w:r>
        <w:r>
          <w:rPr>
            <w:lang w:eastAsia="ko-KR"/>
          </w:rPr>
          <w:t>.</w:t>
        </w:r>
        <w:proofErr w:type="gramStart"/>
        <w:r>
          <w:rPr>
            <w:lang w:eastAsia="ko-KR"/>
          </w:rPr>
          <w:t>2.</w:t>
        </w:r>
      </w:ins>
      <w:ins w:id="247" w:author="weiyuan li" w:date="2022-07-20T20:14:00Z">
        <w:r>
          <w:rPr>
            <w:lang w:val="en-US" w:eastAsia="ko-KR"/>
          </w:rPr>
          <w:t>j</w:t>
        </w:r>
      </w:ins>
      <w:ins w:id="248" w:author="weiyuan li" w:date="2022-07-20T20:13:00Z">
        <w:r>
          <w:rPr>
            <w:lang w:eastAsia="ko-KR"/>
          </w:rPr>
          <w:t>.</w:t>
        </w:r>
        <w:proofErr w:type="gramEnd"/>
        <w:r>
          <w:rPr>
            <w:lang w:eastAsia="ko-KR"/>
          </w:rPr>
          <w:t>2</w:t>
        </w:r>
        <w:r>
          <w:rPr>
            <w:lang w:eastAsia="ko-KR"/>
          </w:rPr>
          <w:tab/>
          <w:t>Description</w:t>
        </w:r>
      </w:ins>
    </w:p>
    <w:p w:rsidR="005F069F" w:rsidRDefault="008C1905">
      <w:pPr>
        <w:rPr>
          <w:ins w:id="249" w:author="weiyuan li" w:date="2022-07-20T20:13:00Z"/>
          <w:lang w:val="en-US"/>
        </w:rPr>
      </w:pPr>
      <w:ins w:id="250" w:author="weiyuan li" w:date="2022-07-20T20:13:00Z">
        <w:r>
          <w:t xml:space="preserve">This proposed performance measurements of the NWDAF are defined as the number of </w:t>
        </w:r>
        <w:r>
          <w:rPr>
            <w:lang w:eastAsia="zh-CN"/>
          </w:rPr>
          <w:t xml:space="preserve">notifications </w:t>
        </w:r>
        <w:r>
          <w:t xml:space="preserve">received </w:t>
        </w:r>
        <w:proofErr w:type="gramStart"/>
        <w:r>
          <w:t xml:space="preserve">by </w:t>
        </w:r>
        <w:r>
          <w:rPr>
            <w:lang w:eastAsia="zh-CN"/>
          </w:rPr>
          <w:t xml:space="preserve"> NWDAF</w:t>
        </w:r>
        <w:proofErr w:type="gramEnd"/>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ins>
    </w:p>
    <w:p w:rsidR="005F069F" w:rsidRDefault="008C1905">
      <w:pPr>
        <w:rPr>
          <w:ins w:id="251" w:author="weiyuan li" w:date="2022-07-20T20:13:00Z"/>
        </w:rPr>
      </w:pPr>
      <w:ins w:id="252" w:author="weiyuan li" w:date="2022-07-20T20:13: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proofErr w:type="spellStart"/>
        <w:r>
          <w:t>Collectioncan</w:t>
        </w:r>
        <w:proofErr w:type="spellEnd"/>
        <w:r>
          <w:t xml:space="preserve"> be measured as follows:</w:t>
        </w:r>
      </w:ins>
    </w:p>
    <w:p w:rsidR="005F069F" w:rsidRDefault="008C1905">
      <w:pPr>
        <w:pStyle w:val="B10"/>
        <w:rPr>
          <w:ins w:id="253" w:author="weiyuan li" w:date="2022-07-20T20:13:00Z"/>
          <w:lang w:eastAsia="zh-CN"/>
        </w:rPr>
      </w:pPr>
      <w:ins w:id="254" w:author="weiyuan li" w:date="2022-07-20T20:13:00Z">
        <w:r>
          <w:rPr>
            <w:lang w:eastAsia="zh-CN"/>
          </w:rPr>
          <w:t xml:space="preserve">- When the NWDAF </w:t>
        </w:r>
        <w:r>
          <w:t xml:space="preserve">receives </w:t>
        </w:r>
        <w:r>
          <w:rPr>
            <w:lang w:eastAsia="zh-CN"/>
          </w:rPr>
          <w:t xml:space="preserve">the </w:t>
        </w:r>
        <w:proofErr w:type="spellStart"/>
        <w:r>
          <w:t>Nnf_EventExposure_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ins>
      <w:ins w:id="255" w:author="weiyuan li3" w:date="2022-08-18T16:16:00Z">
        <w:r>
          <w:t xml:space="preserve">relevant </w:t>
        </w:r>
        <w:r>
          <w:rPr>
            <w:rFonts w:hint="eastAsia"/>
            <w:lang w:val="en-US" w:eastAsia="zh-CN"/>
          </w:rPr>
          <w:t>sub</w:t>
        </w:r>
      </w:ins>
      <w:ins w:id="256" w:author="weiyuan li" w:date="2022-07-20T20:13:00Z">
        <w:r>
          <w:rPr>
            <w:lang w:eastAsia="zh-CN"/>
          </w:rPr>
          <w:t>counter</w:t>
        </w:r>
        <w:r>
          <w:rPr>
            <w:lang w:val="en-US" w:eastAsia="zh-CN"/>
          </w:rPr>
          <w:t xml:space="preserve"> </w:t>
        </w:r>
      </w:ins>
      <w:ins w:id="257" w:author="weiyuan li3" w:date="2022-08-18T16:16:00Z">
        <w:r>
          <w:rPr>
            <w:rFonts w:hint="eastAsia"/>
            <w:lang w:val="en-US" w:eastAsia="zh-CN"/>
          </w:rPr>
          <w:t>per data source</w:t>
        </w:r>
      </w:ins>
      <w:ins w:id="258" w:author="weiyuan li" w:date="2022-07-20T20:13:00Z">
        <w:del w:id="259" w:author="weiyuan li3" w:date="2022-08-18T16:16:00Z">
          <w:r>
            <w:rPr>
              <w:lang w:val="en-US" w:eastAsia="zh-CN"/>
            </w:rPr>
            <w:delText xml:space="preserve">related with </w:delText>
          </w:r>
          <w:r>
            <w:rPr>
              <w:lang w:eastAsia="zh-CN"/>
            </w:rPr>
            <w:delText>NWDAF</w:delText>
          </w:r>
          <w:r>
            <w:delText xml:space="preserve"> </w:delText>
          </w:r>
          <w:r>
            <w:rPr>
              <w:lang w:val="en-US" w:eastAsia="zh-CN"/>
            </w:rPr>
            <w:delText xml:space="preserve">data collection </w:delText>
          </w:r>
          <w:r>
            <w:rPr>
              <w:lang w:eastAsia="zh-CN"/>
            </w:rPr>
            <w:delText xml:space="preserve">notifications </w:delText>
          </w:r>
          <w:r>
            <w:rPr>
              <w:lang w:val="en-US"/>
            </w:rPr>
            <w:delText>from NFs</w:delText>
          </w:r>
        </w:del>
        <w:r>
          <w:rPr>
            <w:lang w:eastAsia="zh-CN"/>
          </w:rPr>
          <w:t>.</w:t>
        </w:r>
      </w:ins>
    </w:p>
    <w:p w:rsidR="005F069F" w:rsidRDefault="008C1905">
      <w:pPr>
        <w:rPr>
          <w:ins w:id="260" w:author="weiyuan li" w:date="2022-07-20T20:13:00Z"/>
        </w:rPr>
      </w:pPr>
      <w:ins w:id="261" w:author="weiyuan li" w:date="2022-07-20T20:13: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proofErr w:type="gramStart"/>
        <w:r>
          <w:rPr>
            <w:lang w:val="en-US" w:eastAsia="zh-CN"/>
          </w:rPr>
          <w:t xml:space="preserve">for </w:t>
        </w:r>
        <w:r>
          <w:t xml:space="preserve"> Data</w:t>
        </w:r>
        <w:proofErr w:type="gramEnd"/>
        <w:r>
          <w:t xml:space="preserve"> Collection</w:t>
        </w:r>
        <w:r>
          <w:rPr>
            <w:lang w:val="en-US"/>
          </w:rPr>
          <w:t xml:space="preserve"> </w:t>
        </w:r>
        <w:r>
          <w:t>can be measured as follows:</w:t>
        </w:r>
      </w:ins>
    </w:p>
    <w:p w:rsidR="005F069F" w:rsidRDefault="008C1905">
      <w:pPr>
        <w:pStyle w:val="B10"/>
        <w:rPr>
          <w:ins w:id="262" w:author="weiyuan li" w:date="2022-07-20T20:13:00Z"/>
        </w:rPr>
      </w:pPr>
      <w:ins w:id="263" w:author="weiyuan li" w:date="2022-07-20T20:13:00Z">
        <w:r>
          <w:rPr>
            <w:lang w:eastAsia="zh-CN"/>
          </w:rPr>
          <w:t xml:space="preserve">- When the NWDAF </w:t>
        </w:r>
        <w:r>
          <w:t xml:space="preserve">receives </w:t>
        </w:r>
        <w:r>
          <w:rPr>
            <w:lang w:eastAsia="zh-CN"/>
          </w:rPr>
          <w:t xml:space="preserve">the </w:t>
        </w:r>
        <w:proofErr w:type="spellStart"/>
        <w:r>
          <w:t>Nnef_EventExposure_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ins>
      <w:ins w:id="264" w:author="weiyuan li3" w:date="2022-08-18T16:16:00Z">
        <w:r>
          <w:t xml:space="preserve">relevant </w:t>
        </w:r>
        <w:r>
          <w:rPr>
            <w:rFonts w:hint="eastAsia"/>
            <w:lang w:val="en-US" w:eastAsia="zh-CN"/>
          </w:rPr>
          <w:t>sub</w:t>
        </w:r>
      </w:ins>
      <w:ins w:id="265" w:author="weiyuan li" w:date="2022-07-20T20:13:00Z">
        <w:r>
          <w:rPr>
            <w:lang w:eastAsia="zh-CN"/>
          </w:rPr>
          <w:t>counter</w:t>
        </w:r>
        <w:r>
          <w:rPr>
            <w:lang w:val="en-US" w:eastAsia="zh-CN"/>
          </w:rPr>
          <w:t xml:space="preserve"> </w:t>
        </w:r>
      </w:ins>
      <w:ins w:id="266" w:author="weiyuan li3" w:date="2022-08-18T16:16:00Z">
        <w:r>
          <w:rPr>
            <w:rFonts w:hint="eastAsia"/>
            <w:lang w:val="en-US" w:eastAsia="zh-CN"/>
          </w:rPr>
          <w:t>per data source</w:t>
        </w:r>
      </w:ins>
      <w:ins w:id="267" w:author="weiyuan li" w:date="2022-07-20T20:13:00Z">
        <w:del w:id="268" w:author="weiyuan li3" w:date="2022-08-18T16:16:00Z">
          <w:r>
            <w:rPr>
              <w:lang w:val="en-US" w:eastAsia="zh-CN"/>
            </w:rPr>
            <w:delText xml:space="preserve">related with </w:delText>
          </w:r>
          <w:r>
            <w:rPr>
              <w:lang w:eastAsia="zh-CN"/>
            </w:rPr>
            <w:delText>NWDAF</w:delText>
          </w:r>
          <w:r>
            <w:delText xml:space="preserve"> </w:delText>
          </w:r>
          <w:r>
            <w:rPr>
              <w:lang w:val="en-US" w:eastAsia="zh-CN"/>
            </w:rPr>
            <w:delText xml:space="preserve">data collection </w:delText>
          </w:r>
          <w:r>
            <w:rPr>
              <w:lang w:eastAsia="zh-CN"/>
            </w:rPr>
            <w:delText xml:space="preserve">notifications </w:delText>
          </w:r>
          <w:r>
            <w:rPr>
              <w:lang w:val="en-US"/>
            </w:rPr>
            <w:delText xml:space="preserve">from </w:delText>
          </w:r>
          <w:r>
            <w:delText>AF via NEF</w:delText>
          </w:r>
        </w:del>
        <w:r>
          <w:rPr>
            <w:lang w:eastAsia="zh-CN"/>
          </w:rPr>
          <w:t>.</w:t>
        </w:r>
      </w:ins>
    </w:p>
    <w:p w:rsidR="005F069F" w:rsidRDefault="008C1905">
      <w:pPr>
        <w:rPr>
          <w:ins w:id="269" w:author="cmcc2" w:date="2022-06-15T23:43:00Z"/>
          <w:del w:id="270" w:author="weiyuan li" w:date="2022-06-30T16:25:00Z"/>
        </w:rPr>
      </w:pPr>
      <w:ins w:id="271" w:author="cmcc2" w:date="2022-06-16T21:23:00Z">
        <w:del w:id="272" w:author="weiyuan li" w:date="2022-06-30T16:25:00Z">
          <w:r>
            <w:rPr>
              <w:lang w:eastAsia="zh-CN"/>
            </w:rPr>
            <w:delText>When the DCCF receives a request for data, it determines the status of data collection from the Data Source.</w:delText>
          </w:r>
        </w:del>
      </w:ins>
      <w:ins w:id="273" w:author="cmcc2" w:date="2022-06-16T21:26:00Z">
        <w:del w:id="274" w:author="weiyuan li" w:date="2022-06-30T16:25:00Z">
          <w:r>
            <w:rPr>
              <w:lang w:val="en-US" w:eastAsia="zh-CN"/>
            </w:rPr>
            <w:delText xml:space="preserve"> </w:delText>
          </w:r>
          <w:r>
            <w:rPr>
              <w:lang w:eastAsia="zh-CN"/>
            </w:rPr>
            <w:delText>If the requested data is not already being collected from a Data Source, the DCCF sends a new subscription/request towards the Data Source with the notification target specified as the DCCF</w:delText>
          </w:r>
          <w:r>
            <w:rPr>
              <w:lang w:val="en-US" w:eastAsia="zh-CN"/>
            </w:rPr>
            <w:delText>.</w:delText>
          </w:r>
        </w:del>
      </w:ins>
      <w:ins w:id="275" w:author="cmcc2" w:date="2022-06-16T21:27:00Z">
        <w:del w:id="276" w:author="weiyuan li" w:date="2022-06-30T16:25:00Z">
          <w:r>
            <w:rPr>
              <w:lang w:val="en-US" w:eastAsia="zh-CN"/>
            </w:rPr>
            <w:delText xml:space="preserve"> </w:delText>
          </w:r>
          <w:r>
            <w:rPr>
              <w:lang w:eastAsia="zh-CN"/>
            </w:rPr>
            <w:delText>If the requested data is partially covered by existing subscriptions with the Data Source, the DCCF sends the Data Source a request to modify the subscription.</w:delText>
          </w:r>
          <w:r>
            <w:rPr>
              <w:lang w:val="en-US" w:eastAsia="zh-CN"/>
            </w:rPr>
            <w:delText xml:space="preserve"> </w:delText>
          </w:r>
          <w:r>
            <w:rPr>
              <w:lang w:eastAsia="zh-CN"/>
            </w:rPr>
            <w:delText>Data Source</w:delText>
          </w:r>
          <w:r>
            <w:rPr>
              <w:lang w:val="en-US" w:eastAsia="zh-CN"/>
            </w:rPr>
            <w:delText xml:space="preserve"> can be </w:delText>
          </w:r>
        </w:del>
      </w:ins>
      <w:ins w:id="277" w:author="cmcc2" w:date="2022-06-16T21:28:00Z">
        <w:del w:id="278" w:author="weiyuan li" w:date="2022-06-30T16:25:00Z">
          <w:r>
            <w:rPr>
              <w:lang w:eastAsia="zh-CN"/>
            </w:rPr>
            <w:delText>determine</w:delText>
          </w:r>
          <w:r>
            <w:rPr>
              <w:lang w:val="en-US" w:eastAsia="zh-CN"/>
            </w:rPr>
            <w:delText xml:space="preserve">d by </w:delText>
          </w:r>
          <w:r>
            <w:rPr>
              <w:lang w:eastAsia="zh-CN"/>
            </w:rPr>
            <w:delText xml:space="preserve">DCCF </w:delText>
          </w:r>
          <w:r>
            <w:rPr>
              <w:lang w:val="en-US" w:eastAsia="zh-CN"/>
            </w:rPr>
            <w:delText>to be</w:delText>
          </w:r>
          <w:r>
            <w:rPr>
              <w:lang w:eastAsia="zh-CN"/>
            </w:rPr>
            <w:delText xml:space="preserve"> NF instance</w:delText>
          </w:r>
          <w:r>
            <w:rPr>
              <w:lang w:val="en-US" w:eastAsia="zh-CN"/>
            </w:rPr>
            <w:delText xml:space="preserve"> </w:delText>
          </w:r>
          <w:r>
            <w:rPr>
              <w:lang w:eastAsia="zh-CN"/>
            </w:rPr>
            <w:delText>if the Data Source is not indicated in the Data Consumer's request.</w:delText>
          </w:r>
        </w:del>
      </w:ins>
      <w:ins w:id="279" w:author="cmcc2" w:date="2022-06-15T23:43:00Z">
        <w:del w:id="280" w:author="weiyuan li" w:date="2022-06-30T16:25:00Z">
          <w:r>
            <w:rPr>
              <w:rFonts w:hint="eastAsia"/>
              <w:lang w:eastAsia="zh-CN"/>
            </w:rPr>
            <w:delText>The</w:delText>
          </w:r>
          <w:r>
            <w:delText xml:space="preserve"> </w:delText>
          </w:r>
          <w:r>
            <w:rPr>
              <w:rFonts w:hint="eastAsia"/>
              <w:lang w:eastAsia="zh-CN"/>
            </w:rPr>
            <w:delText>number</w:delText>
          </w:r>
          <w:r>
            <w:delText xml:space="preserve"> of subscriptions</w:delText>
          </w:r>
          <w:r>
            <w:rPr>
              <w:lang w:val="en-US"/>
            </w:rPr>
            <w:delText xml:space="preserve"> </w:delText>
          </w:r>
          <w:r>
            <w:rPr>
              <w:lang w:eastAsia="zh-CN"/>
            </w:rPr>
            <w:delText xml:space="preserve">generated by </w:delText>
          </w:r>
          <w:r>
            <w:delText>DCCF</w:delText>
          </w:r>
          <w:r>
            <w:rPr>
              <w:lang w:val="en-US"/>
            </w:rPr>
            <w:delText xml:space="preserve"> from NFs </w:delText>
          </w:r>
          <w:r>
            <w:rPr>
              <w:lang w:val="en-US" w:eastAsia="zh-CN"/>
            </w:rPr>
            <w:delText xml:space="preserve">for </w:delText>
          </w:r>
          <w:r>
            <w:delText>Data Collectioncan be measured as follows:</w:delText>
          </w:r>
        </w:del>
      </w:ins>
    </w:p>
    <w:p w:rsidR="005F069F" w:rsidRDefault="008C1905">
      <w:pPr>
        <w:pStyle w:val="B10"/>
        <w:rPr>
          <w:ins w:id="281" w:author="cmcc2" w:date="2022-06-15T23:52:00Z"/>
          <w:del w:id="282" w:author="weiyuan li" w:date="2022-06-30T16:25:00Z"/>
          <w:lang w:eastAsia="zh-CN"/>
        </w:rPr>
        <w:pPrChange w:id="283" w:author="cmcc2" w:date="2022-06-15T23:50:00Z">
          <w:pPr/>
        </w:pPrChange>
      </w:pPr>
      <w:ins w:id="284" w:author="cmcc2" w:date="2022-06-15T23:43:00Z">
        <w:del w:id="285" w:author="weiyuan li" w:date="2022-06-30T16:25:00Z">
          <w:r>
            <w:rPr>
              <w:lang w:eastAsia="zh-CN"/>
            </w:rPr>
            <w:delText xml:space="preserve">- When the </w:delText>
          </w:r>
          <w:r>
            <w:rPr>
              <w:lang w:eastAsia="zh-CN"/>
              <w:rPrChange w:id="286" w:author="cmcc2" w:date="2022-06-15T23:50:00Z">
                <w:rPr/>
              </w:rPrChange>
            </w:rPr>
            <w:delText>DCCF</w:delText>
          </w:r>
          <w:r>
            <w:rPr>
              <w:lang w:val="en-US" w:eastAsia="zh-CN"/>
              <w:rPrChange w:id="287" w:author="cmcc2" w:date="2022-06-15T23:50:00Z">
                <w:rPr>
                  <w:lang w:val="en-US"/>
                </w:rPr>
              </w:rPrChange>
            </w:rPr>
            <w:delText xml:space="preserve"> </w:delText>
          </w:r>
          <w:r>
            <w:rPr>
              <w:lang w:eastAsia="zh-CN"/>
            </w:rPr>
            <w:delText xml:space="preserve">generates the </w:delText>
          </w:r>
          <w:r>
            <w:rPr>
              <w:lang w:eastAsia="zh-CN"/>
              <w:rPrChange w:id="288" w:author="cmcc2" w:date="2022-06-15T23:50:00Z">
                <w:rPr/>
              </w:rPrChange>
            </w:rPr>
            <w:delText>Nnf_EventExposure_Subscribe</w:delText>
          </w:r>
          <w:r>
            <w:rPr>
              <w:lang w:eastAsia="zh-CN"/>
            </w:rPr>
            <w:delText xml:space="preserve"> service operation to N</w:delText>
          </w:r>
          <w:r>
            <w:rPr>
              <w:lang w:val="en-US" w:eastAsia="zh-CN"/>
            </w:rPr>
            <w:delText>F</w:delText>
          </w:r>
          <w:r>
            <w:rPr>
              <w:lang w:eastAsia="zh-CN"/>
            </w:rPr>
            <w:delText xml:space="preserve"> (See TS 23.288 [2])</w:delText>
          </w:r>
          <w:r>
            <w:rPr>
              <w:rFonts w:hint="eastAsia"/>
              <w:lang w:eastAsia="zh-CN"/>
            </w:rPr>
            <w:delText>,</w:delText>
          </w:r>
          <w:r>
            <w:rPr>
              <w:lang w:eastAsia="zh-CN"/>
            </w:rPr>
            <w:delText xml:space="preserve"> each generated </w:delText>
          </w:r>
          <w:r>
            <w:rPr>
              <w:lang w:eastAsia="zh-CN"/>
              <w:rPrChange w:id="289" w:author="cmcc2" w:date="2022-06-15T23:50:00Z">
                <w:rPr/>
              </w:rPrChange>
            </w:rPr>
            <w:delText>subscription</w:delText>
          </w:r>
          <w:r>
            <w:rPr>
              <w:lang w:val="en-US" w:eastAsia="zh-CN"/>
              <w:rPrChange w:id="290" w:author="cmcc2" w:date="2022-06-15T23:50:00Z">
                <w:rPr>
                  <w:lang w:val="en-US"/>
                </w:rPr>
              </w:rPrChange>
            </w:rPr>
            <w:delText xml:space="preserve"> </w:delText>
          </w:r>
          <w:r>
            <w:rPr>
              <w:lang w:eastAsia="zh-CN"/>
            </w:rPr>
            <w:delText>is added to the relevant counter.</w:delText>
          </w:r>
        </w:del>
      </w:ins>
    </w:p>
    <w:p w:rsidR="005F069F" w:rsidRPr="005F069F" w:rsidRDefault="008C1905">
      <w:pPr>
        <w:rPr>
          <w:ins w:id="291" w:author="cmcc2" w:date="2022-06-15T23:47:00Z"/>
          <w:del w:id="292" w:author="weiyuan li" w:date="2022-06-30T16:25:00Z"/>
          <w:lang w:eastAsia="zh-CN"/>
          <w:rPrChange w:id="293" w:author="cmcc2" w:date="2022-06-15T23:51:00Z">
            <w:rPr>
              <w:ins w:id="294" w:author="cmcc2" w:date="2022-06-15T23:47:00Z"/>
              <w:del w:id="295" w:author="weiyuan li" w:date="2022-06-30T16:25:00Z"/>
            </w:rPr>
          </w:rPrChange>
        </w:rPr>
      </w:pPr>
      <w:ins w:id="296" w:author="cmcc2" w:date="2022-06-16T21:30:00Z">
        <w:del w:id="297" w:author="weiyuan li" w:date="2022-06-30T16:25:00Z">
          <w:r>
            <w:rPr>
              <w:lang w:eastAsia="zh-CN"/>
            </w:rPr>
            <w:delText>The DCCF may also select an ADRF if the data is to be stored in an ADRF and an ADRF endpoint is not indicated in the Data Consumer's request.</w:delText>
          </w:r>
          <w:r>
            <w:rPr>
              <w:lang w:val="en-US" w:eastAsia="zh-CN"/>
            </w:rPr>
            <w:delText xml:space="preserve"> </w:delText>
          </w:r>
        </w:del>
      </w:ins>
      <w:ins w:id="298" w:author="cmcc2" w:date="2022-06-15T23:47:00Z">
        <w:del w:id="299" w:author="weiyuan li" w:date="2022-06-30T16:25:00Z">
          <w:r>
            <w:rPr>
              <w:rFonts w:hint="eastAsia"/>
              <w:lang w:eastAsia="zh-CN"/>
            </w:rPr>
            <w:delText>The</w:delText>
          </w:r>
          <w:r>
            <w:rPr>
              <w:lang w:eastAsia="zh-CN"/>
              <w:rPrChange w:id="300" w:author="cmcc2" w:date="2022-06-15T23:51:00Z">
                <w:rPr/>
              </w:rPrChange>
            </w:rPr>
            <w:delText xml:space="preserve"> </w:delText>
          </w:r>
          <w:r>
            <w:rPr>
              <w:rFonts w:hint="eastAsia"/>
              <w:lang w:eastAsia="zh-CN"/>
            </w:rPr>
            <w:delText>number</w:delText>
          </w:r>
          <w:r>
            <w:rPr>
              <w:lang w:eastAsia="zh-CN"/>
              <w:rPrChange w:id="301" w:author="cmcc2" w:date="2022-06-15T23:51:00Z">
                <w:rPr/>
              </w:rPrChange>
            </w:rPr>
            <w:delText xml:space="preserve"> of subscriptions</w:delText>
          </w:r>
          <w:r>
            <w:rPr>
              <w:lang w:val="en-US" w:eastAsia="zh-CN"/>
              <w:rPrChange w:id="302" w:author="cmcc2" w:date="2022-06-15T23:52:00Z">
                <w:rPr>
                  <w:lang w:val="en-US"/>
                </w:rPr>
              </w:rPrChange>
            </w:rPr>
            <w:delText xml:space="preserve"> </w:delText>
          </w:r>
          <w:r>
            <w:rPr>
              <w:lang w:eastAsia="zh-CN"/>
            </w:rPr>
            <w:delText xml:space="preserve">generated by </w:delText>
          </w:r>
          <w:r>
            <w:rPr>
              <w:lang w:eastAsia="zh-CN"/>
              <w:rPrChange w:id="303" w:author="cmcc2" w:date="2022-06-15T23:51:00Z">
                <w:rPr/>
              </w:rPrChange>
            </w:rPr>
            <w:delText>DCCF</w:delText>
          </w:r>
          <w:r>
            <w:rPr>
              <w:lang w:val="en-US" w:eastAsia="zh-CN"/>
              <w:rPrChange w:id="304" w:author="cmcc2" w:date="2022-06-15T23:52:00Z">
                <w:rPr>
                  <w:lang w:val="en-US"/>
                </w:rPr>
              </w:rPrChange>
            </w:rPr>
            <w:delText xml:space="preserve"> from </w:delText>
          </w:r>
          <w:r>
            <w:rPr>
              <w:lang w:eastAsia="zh-CN"/>
            </w:rPr>
            <w:delText>ADRF</w:delText>
          </w:r>
          <w:r>
            <w:rPr>
              <w:lang w:val="en-US" w:eastAsia="zh-CN"/>
              <w:rPrChange w:id="305" w:author="cmcc2" w:date="2022-06-15T23:52:00Z">
                <w:rPr>
                  <w:lang w:val="en-US"/>
                </w:rPr>
              </w:rPrChange>
            </w:rPr>
            <w:delText xml:space="preserve"> </w:delText>
          </w:r>
          <w:r>
            <w:rPr>
              <w:lang w:val="en-US" w:eastAsia="zh-CN"/>
            </w:rPr>
            <w:delText xml:space="preserve">for </w:delText>
          </w:r>
        </w:del>
      </w:ins>
      <w:ins w:id="306" w:author="cmcc2" w:date="2022-06-15T23:48:00Z">
        <w:del w:id="307" w:author="weiyuan li" w:date="2022-06-30T16:25:00Z">
          <w:r>
            <w:rPr>
              <w:lang w:eastAsia="zh-CN"/>
            </w:rPr>
            <w:delText>Historical</w:delText>
          </w:r>
          <w:r>
            <w:rPr>
              <w:lang w:val="en-US" w:eastAsia="zh-CN"/>
            </w:rPr>
            <w:delText xml:space="preserve"> </w:delText>
          </w:r>
        </w:del>
      </w:ins>
      <w:ins w:id="308" w:author="cmcc2" w:date="2022-06-15T23:47:00Z">
        <w:del w:id="309" w:author="weiyuan li" w:date="2022-06-30T16:25:00Z">
          <w:r>
            <w:rPr>
              <w:lang w:eastAsia="zh-CN"/>
              <w:rPrChange w:id="310" w:author="cmcc2" w:date="2022-06-15T23:51:00Z">
                <w:rPr/>
              </w:rPrChange>
            </w:rPr>
            <w:delText>Data Collection</w:delText>
          </w:r>
        </w:del>
      </w:ins>
      <w:ins w:id="311" w:author="cmcc2" w:date="2022-06-16T16:47:00Z">
        <w:del w:id="312" w:author="weiyuan li" w:date="2022-06-30T16:25:00Z">
          <w:r>
            <w:rPr>
              <w:lang w:val="en-US" w:eastAsia="zh-CN"/>
            </w:rPr>
            <w:delText xml:space="preserve"> </w:delText>
          </w:r>
        </w:del>
      </w:ins>
      <w:ins w:id="313" w:author="cmcc2" w:date="2022-06-15T23:47:00Z">
        <w:del w:id="314" w:author="weiyuan li" w:date="2022-06-30T16:25:00Z">
          <w:r>
            <w:rPr>
              <w:lang w:eastAsia="zh-CN"/>
              <w:rPrChange w:id="315" w:author="cmcc2" w:date="2022-06-15T23:51:00Z">
                <w:rPr/>
              </w:rPrChange>
            </w:rPr>
            <w:delText>can be measured as follows:</w:delText>
          </w:r>
        </w:del>
      </w:ins>
    </w:p>
    <w:p w:rsidR="005F069F" w:rsidRDefault="008C1905">
      <w:pPr>
        <w:pStyle w:val="B10"/>
        <w:ind w:left="567" w:hanging="283"/>
        <w:rPr>
          <w:ins w:id="316" w:author="cmcc2" w:date="2022-06-15T23:47:00Z"/>
          <w:del w:id="317" w:author="weiyuan li" w:date="2022-06-30T16:25:00Z"/>
          <w:lang w:eastAsia="zh-CN"/>
        </w:rPr>
        <w:pPrChange w:id="318" w:author="cmcc2" w:date="2022-06-16T16:48:00Z">
          <w:pPr>
            <w:ind w:firstLine="284"/>
          </w:pPr>
        </w:pPrChange>
      </w:pPr>
      <w:ins w:id="319" w:author="cmcc2" w:date="2022-06-15T23:47:00Z">
        <w:del w:id="320" w:author="weiyuan li" w:date="2022-06-30T16:25:00Z">
          <w:r>
            <w:rPr>
              <w:lang w:eastAsia="zh-CN"/>
            </w:rPr>
            <w:delText xml:space="preserve">- When the </w:delText>
          </w:r>
          <w:r>
            <w:rPr>
              <w:lang w:eastAsia="zh-CN"/>
              <w:rPrChange w:id="321" w:author="cmcc2" w:date="2022-06-15T23:51:00Z">
                <w:rPr/>
              </w:rPrChange>
            </w:rPr>
            <w:delText>DCCF</w:delText>
          </w:r>
          <w:r>
            <w:rPr>
              <w:lang w:val="en-US" w:eastAsia="zh-CN"/>
              <w:rPrChange w:id="322" w:author="cmcc2" w:date="2022-06-16T16:48:00Z">
                <w:rPr>
                  <w:lang w:val="en-US"/>
                </w:rPr>
              </w:rPrChange>
            </w:rPr>
            <w:delText xml:space="preserve"> </w:delText>
          </w:r>
          <w:r>
            <w:rPr>
              <w:lang w:eastAsia="zh-CN"/>
            </w:rPr>
            <w:delText xml:space="preserve">generates the </w:delText>
          </w:r>
        </w:del>
      </w:ins>
      <w:ins w:id="323" w:author="cmcc2" w:date="2022-06-15T23:48:00Z">
        <w:del w:id="324" w:author="weiyuan li" w:date="2022-06-30T16:25:00Z">
          <w:r>
            <w:rPr>
              <w:lang w:eastAsia="zh-CN"/>
            </w:rPr>
            <w:delText>Nadrf_DataManagement_RetrievalSubscribe</w:delText>
          </w:r>
        </w:del>
      </w:ins>
      <w:ins w:id="325" w:author="cmcc2" w:date="2022-06-15T23:47:00Z">
        <w:del w:id="326" w:author="weiyuan li" w:date="2022-06-30T16:25:00Z">
          <w:r>
            <w:rPr>
              <w:lang w:eastAsia="zh-CN"/>
            </w:rPr>
            <w:delText xml:space="preserve"> service operation to </w:delText>
          </w:r>
        </w:del>
      </w:ins>
      <w:ins w:id="327" w:author="cmcc2" w:date="2022-06-15T23:49:00Z">
        <w:del w:id="328" w:author="weiyuan li" w:date="2022-06-30T16:25:00Z">
          <w:r>
            <w:rPr>
              <w:lang w:eastAsia="zh-CN"/>
            </w:rPr>
            <w:delText>ADRF</w:delText>
          </w:r>
          <w:r>
            <w:rPr>
              <w:lang w:val="en-US" w:eastAsia="zh-CN"/>
              <w:rPrChange w:id="329" w:author="cmcc2" w:date="2022-06-16T16:48:00Z">
                <w:rPr>
                  <w:lang w:val="en-US"/>
                </w:rPr>
              </w:rPrChange>
            </w:rPr>
            <w:delText xml:space="preserve"> </w:delText>
          </w:r>
        </w:del>
      </w:ins>
      <w:ins w:id="330" w:author="cmcc2" w:date="2022-06-15T23:47:00Z">
        <w:del w:id="331" w:author="weiyuan li" w:date="2022-06-30T16:25:00Z">
          <w:r>
            <w:rPr>
              <w:lang w:eastAsia="zh-CN"/>
            </w:rPr>
            <w:delText>(See TS 23.288 [2])</w:delText>
          </w:r>
          <w:r>
            <w:rPr>
              <w:rFonts w:hint="eastAsia"/>
              <w:lang w:eastAsia="zh-CN"/>
            </w:rPr>
            <w:delText>,</w:delText>
          </w:r>
          <w:r>
            <w:rPr>
              <w:lang w:eastAsia="zh-CN"/>
            </w:rPr>
            <w:delText xml:space="preserve"> each </w:delText>
          </w:r>
          <w:r>
            <w:rPr>
              <w:lang w:val="en-US" w:eastAsia="zh-CN"/>
            </w:rPr>
            <w:tab/>
          </w:r>
          <w:r>
            <w:rPr>
              <w:lang w:eastAsia="zh-CN"/>
            </w:rPr>
            <w:delText xml:space="preserve">generated </w:delText>
          </w:r>
          <w:r>
            <w:rPr>
              <w:lang w:eastAsia="zh-CN"/>
              <w:rPrChange w:id="332" w:author="cmcc2" w:date="2022-06-15T23:51:00Z">
                <w:rPr/>
              </w:rPrChange>
            </w:rPr>
            <w:delText>subscription</w:delText>
          </w:r>
          <w:r>
            <w:rPr>
              <w:lang w:val="en-US" w:eastAsia="zh-CN"/>
              <w:rPrChange w:id="333" w:author="cmcc2" w:date="2022-06-16T16:48:00Z">
                <w:rPr>
                  <w:lang w:val="en-US"/>
                </w:rPr>
              </w:rPrChange>
            </w:rPr>
            <w:delText xml:space="preserve"> </w:delText>
          </w:r>
          <w:r>
            <w:rPr>
              <w:lang w:eastAsia="zh-CN"/>
            </w:rPr>
            <w:delText>is added to the relevant counter.</w:delText>
          </w:r>
        </w:del>
      </w:ins>
    </w:p>
    <w:p w:rsidR="005F069F" w:rsidRDefault="008C1905">
      <w:pPr>
        <w:rPr>
          <w:ins w:id="334" w:author="cmcc2" w:date="2022-06-15T23:52:00Z"/>
          <w:del w:id="335" w:author="weiyuan li" w:date="2022-06-30T16:25:00Z"/>
          <w:lang w:eastAsia="zh-CN"/>
        </w:rPr>
      </w:pPr>
      <w:ins w:id="336" w:author="cmcc2" w:date="2022-06-15T23:52:00Z">
        <w:del w:id="337" w:author="weiyuan li" w:date="2022-06-30T16:25:00Z">
          <w:r>
            <w:rPr>
              <w:rFonts w:hint="eastAsia"/>
              <w:lang w:eastAsia="zh-CN"/>
            </w:rPr>
            <w:delText>The number of subscriptions</w:delText>
          </w:r>
          <w:r>
            <w:rPr>
              <w:rFonts w:hint="eastAsia"/>
              <w:lang w:val="en-US" w:eastAsia="zh-CN"/>
            </w:rPr>
            <w:delText xml:space="preserve"> </w:delText>
          </w:r>
          <w:r>
            <w:rPr>
              <w:lang w:eastAsia="zh-CN"/>
            </w:rPr>
            <w:delText xml:space="preserve">generated by </w:delText>
          </w:r>
          <w:r>
            <w:rPr>
              <w:rFonts w:hint="eastAsia"/>
              <w:lang w:eastAsia="zh-CN"/>
            </w:rPr>
            <w:delText>DCCF</w:delText>
          </w:r>
          <w:r>
            <w:rPr>
              <w:rFonts w:hint="eastAsia"/>
              <w:lang w:val="en-US" w:eastAsia="zh-CN"/>
            </w:rPr>
            <w:delText xml:space="preserve"> from </w:delText>
          </w:r>
        </w:del>
      </w:ins>
      <w:ins w:id="338" w:author="cmcc2" w:date="2022-06-15T23:53:00Z">
        <w:del w:id="339" w:author="weiyuan li" w:date="2022-06-30T16:25:00Z">
          <w:r>
            <w:rPr>
              <w:lang w:eastAsia="zh-CN"/>
            </w:rPr>
            <w:delText>NWDAF</w:delText>
          </w:r>
          <w:r>
            <w:delText xml:space="preserve"> </w:delText>
          </w:r>
        </w:del>
      </w:ins>
      <w:ins w:id="340" w:author="cmcc2" w:date="2022-06-15T23:52:00Z">
        <w:del w:id="341" w:author="weiyuan li" w:date="2022-06-30T16:25:00Z">
          <w:r>
            <w:rPr>
              <w:rFonts w:hint="eastAsia"/>
              <w:lang w:val="en-US" w:eastAsia="zh-CN"/>
            </w:rPr>
            <w:delText xml:space="preserve">for </w:delText>
          </w:r>
          <w:r>
            <w:rPr>
              <w:lang w:eastAsia="zh-CN"/>
            </w:rPr>
            <w:delText>Historical</w:delText>
          </w:r>
          <w:r>
            <w:rPr>
              <w:rFonts w:hint="eastAsia"/>
              <w:lang w:val="en-US" w:eastAsia="zh-CN"/>
            </w:rPr>
            <w:delText xml:space="preserve"> </w:delText>
          </w:r>
          <w:r>
            <w:rPr>
              <w:rFonts w:hint="eastAsia"/>
              <w:lang w:eastAsia="zh-CN"/>
            </w:rPr>
            <w:delText>Data Collection</w:delText>
          </w:r>
        </w:del>
      </w:ins>
      <w:ins w:id="342" w:author="cmcc2" w:date="2022-06-16T16:47:00Z">
        <w:del w:id="343" w:author="weiyuan li" w:date="2022-06-30T16:25:00Z">
          <w:r>
            <w:rPr>
              <w:lang w:val="en-US" w:eastAsia="zh-CN"/>
            </w:rPr>
            <w:delText xml:space="preserve"> </w:delText>
          </w:r>
        </w:del>
      </w:ins>
      <w:ins w:id="344" w:author="cmcc2" w:date="2022-06-15T23:52:00Z">
        <w:del w:id="345" w:author="weiyuan li" w:date="2022-06-30T16:25:00Z">
          <w:r>
            <w:rPr>
              <w:rFonts w:hint="eastAsia"/>
              <w:lang w:eastAsia="zh-CN"/>
            </w:rPr>
            <w:delText>can be measured as follows:</w:delText>
          </w:r>
        </w:del>
      </w:ins>
    </w:p>
    <w:p w:rsidR="005F069F" w:rsidRDefault="008C1905">
      <w:pPr>
        <w:pStyle w:val="B10"/>
        <w:ind w:left="567" w:hanging="283"/>
        <w:pPrChange w:id="346" w:author="cmcc2" w:date="2022-06-16T21:39:00Z">
          <w:pPr/>
        </w:pPrChange>
      </w:pPr>
      <w:ins w:id="347" w:author="cmcc2" w:date="2022-06-15T23:52:00Z">
        <w:del w:id="348" w:author="weiyuan li" w:date="2022-06-30T16:25:00Z">
          <w:r>
            <w:rPr>
              <w:lang w:eastAsia="zh-CN"/>
            </w:rPr>
            <w:delText xml:space="preserve">- When the </w:delText>
          </w:r>
          <w:r>
            <w:rPr>
              <w:rFonts w:hint="eastAsia"/>
              <w:lang w:eastAsia="zh-CN"/>
            </w:rPr>
            <w:delText>DCCF</w:delText>
          </w:r>
          <w:r>
            <w:rPr>
              <w:rFonts w:hint="eastAsia"/>
              <w:lang w:val="en-US" w:eastAsia="zh-CN"/>
            </w:rPr>
            <w:delText xml:space="preserve"> </w:delText>
          </w:r>
          <w:r>
            <w:rPr>
              <w:lang w:eastAsia="zh-CN"/>
            </w:rPr>
            <w:delText xml:space="preserve">generates the </w:delText>
          </w:r>
        </w:del>
      </w:ins>
      <w:ins w:id="349" w:author="cmcc2" w:date="2022-06-15T23:53:00Z">
        <w:del w:id="350" w:author="weiyuan li" w:date="2022-06-30T16:25:00Z">
          <w:r>
            <w:rPr>
              <w:lang w:eastAsia="zh-CN"/>
            </w:rPr>
            <w:delText>Nnwdaf_DataManagement_Subscribe</w:delText>
          </w:r>
        </w:del>
      </w:ins>
      <w:ins w:id="351" w:author="cmcc2" w:date="2022-06-15T23:52:00Z">
        <w:del w:id="352" w:author="weiyuan li" w:date="2022-06-30T16:25:00Z">
          <w:r>
            <w:rPr>
              <w:lang w:eastAsia="zh-CN"/>
            </w:rPr>
            <w:delText xml:space="preserve"> service operation to </w:delText>
          </w:r>
        </w:del>
      </w:ins>
      <w:ins w:id="353" w:author="cmcc2" w:date="2022-06-15T23:53:00Z">
        <w:del w:id="354" w:author="weiyuan li" w:date="2022-06-30T16:25:00Z">
          <w:r>
            <w:rPr>
              <w:lang w:eastAsia="zh-CN"/>
            </w:rPr>
            <w:delText>NWDAF</w:delText>
          </w:r>
          <w:r>
            <w:delText xml:space="preserve"> </w:delText>
          </w:r>
        </w:del>
      </w:ins>
      <w:ins w:id="355" w:author="cmcc2" w:date="2022-06-15T23:52:00Z">
        <w:del w:id="356" w:author="weiyuan li" w:date="2022-06-30T16:25:00Z">
          <w:r>
            <w:rPr>
              <w:lang w:eastAsia="zh-CN"/>
            </w:rPr>
            <w:delText>(See TS 23.288 [2])</w:delText>
          </w:r>
          <w:r>
            <w:rPr>
              <w:rFonts w:hint="eastAsia"/>
              <w:lang w:eastAsia="zh-CN"/>
            </w:rPr>
            <w:delText>,</w:delText>
          </w:r>
          <w:r>
            <w:rPr>
              <w:lang w:eastAsia="zh-CN"/>
            </w:rPr>
            <w:delText xml:space="preserve"> each </w:delText>
          </w:r>
          <w:r>
            <w:rPr>
              <w:rFonts w:hint="eastAsia"/>
              <w:lang w:val="en-US" w:eastAsia="zh-CN"/>
            </w:rPr>
            <w:tab/>
          </w:r>
          <w:r>
            <w:rPr>
              <w:lang w:eastAsia="zh-CN"/>
            </w:rPr>
            <w:delText xml:space="preserve">generated </w:delText>
          </w:r>
          <w:r>
            <w:rPr>
              <w:rFonts w:hint="eastAsia"/>
              <w:lang w:eastAsia="zh-CN"/>
            </w:rPr>
            <w:delText>subscription</w:delText>
          </w:r>
          <w:r>
            <w:rPr>
              <w:rFonts w:hint="eastAsia"/>
              <w:lang w:val="en-US" w:eastAsia="zh-CN"/>
            </w:rPr>
            <w:delText xml:space="preserve"> </w:delText>
          </w:r>
          <w:r>
            <w:rPr>
              <w:lang w:eastAsia="zh-CN"/>
            </w:rPr>
            <w:delText>is added to the relevant counter.</w:delText>
          </w:r>
        </w:del>
      </w:ins>
    </w:p>
    <w:p w:rsidR="005F069F" w:rsidRDefault="008C1905">
      <w:pPr>
        <w:pStyle w:val="EditorsNote"/>
      </w:pPr>
      <w:r>
        <w:t>Editor's Note:</w:t>
      </w:r>
      <w:r>
        <w:tab/>
        <w:t>This clause provides details of the potential solution and any assumptions made.</w:t>
      </w:r>
    </w:p>
    <w:p w:rsidR="005F069F" w:rsidRDefault="005F069F">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F069F">
        <w:tc>
          <w:tcPr>
            <w:tcW w:w="9639" w:type="dxa"/>
            <w:shd w:val="clear" w:color="auto" w:fill="FFFFCC"/>
            <w:vAlign w:val="center"/>
          </w:tcPr>
          <w:p w:rsidR="005F069F" w:rsidRDefault="008C1905">
            <w:pPr>
              <w:jc w:val="center"/>
              <w:rPr>
                <w:rFonts w:ascii="MS LineDraw" w:hAnsi="MS LineDraw" w:cs="MS LineDraw"/>
                <w:b/>
                <w:bCs/>
                <w:sz w:val="28"/>
                <w:szCs w:val="28"/>
              </w:rPr>
            </w:pPr>
            <w:r>
              <w:rPr>
                <w:b/>
                <w:bCs/>
                <w:sz w:val="28"/>
                <w:szCs w:val="28"/>
                <w:lang w:eastAsia="zh-CN"/>
              </w:rPr>
              <w:t>End of Modified Sections</w:t>
            </w:r>
          </w:p>
        </w:tc>
      </w:tr>
    </w:tbl>
    <w:p w:rsidR="005F069F" w:rsidRDefault="005F069F"/>
    <w:sectPr w:rsidR="005F069F">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3B6" w:rsidRDefault="008423B6">
      <w:pPr>
        <w:spacing w:after="0"/>
      </w:pPr>
      <w:r>
        <w:separator/>
      </w:r>
    </w:p>
  </w:endnote>
  <w:endnote w:type="continuationSeparator" w:id="0">
    <w:p w:rsidR="008423B6" w:rsidRDefault="008423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Che">
    <w:altName w:val="Malgun Gothic"/>
    <w:charset w:val="81"/>
    <w:family w:val="moder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3B6" w:rsidRDefault="008423B6">
      <w:pPr>
        <w:spacing w:after="0"/>
      </w:pPr>
      <w:r>
        <w:separator/>
      </w:r>
    </w:p>
  </w:footnote>
  <w:footnote w:type="continuationSeparator" w:id="0">
    <w:p w:rsidR="008423B6" w:rsidRDefault="008423B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69F" w:rsidRDefault="008C1905">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0818">
    <w15:presenceInfo w15:providerId="None" w15:userId="Huyushuang-0818"/>
  </w15:person>
  <w15:person w15:author="weiyuan li3">
    <w15:presenceInfo w15:providerId="None" w15:userId="weiyuan li3"/>
  </w15:person>
  <w15:person w15:author="weiyuan li5">
    <w15:presenceInfo w15:providerId="None" w15:userId="weiyuan li5"/>
  </w15:person>
  <w15:person w15:author="weiyuan li">
    <w15:presenceInfo w15:providerId="None" w15:userId="weiyuan li"/>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1E30"/>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3EF6"/>
    <w:rsid w:val="000249B6"/>
    <w:rsid w:val="000249BD"/>
    <w:rsid w:val="00025291"/>
    <w:rsid w:val="000255ED"/>
    <w:rsid w:val="000273AC"/>
    <w:rsid w:val="00027FE9"/>
    <w:rsid w:val="00030477"/>
    <w:rsid w:val="00031406"/>
    <w:rsid w:val="000315E9"/>
    <w:rsid w:val="0003267B"/>
    <w:rsid w:val="00033C5E"/>
    <w:rsid w:val="000344A4"/>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517"/>
    <w:rsid w:val="000719F8"/>
    <w:rsid w:val="00072B9D"/>
    <w:rsid w:val="00072C70"/>
    <w:rsid w:val="000750D6"/>
    <w:rsid w:val="00076002"/>
    <w:rsid w:val="000764D6"/>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301C"/>
    <w:rsid w:val="00094446"/>
    <w:rsid w:val="000948BF"/>
    <w:rsid w:val="000956DC"/>
    <w:rsid w:val="000A0FA7"/>
    <w:rsid w:val="000A2428"/>
    <w:rsid w:val="000A3874"/>
    <w:rsid w:val="000A4B32"/>
    <w:rsid w:val="000A4DD4"/>
    <w:rsid w:val="000A53BD"/>
    <w:rsid w:val="000A6394"/>
    <w:rsid w:val="000B0618"/>
    <w:rsid w:val="000B3278"/>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AD"/>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179B"/>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54BB"/>
    <w:rsid w:val="001207E9"/>
    <w:rsid w:val="001210DF"/>
    <w:rsid w:val="001210F5"/>
    <w:rsid w:val="001211C6"/>
    <w:rsid w:val="0012150A"/>
    <w:rsid w:val="0012170A"/>
    <w:rsid w:val="00121A5D"/>
    <w:rsid w:val="00121F43"/>
    <w:rsid w:val="00122A07"/>
    <w:rsid w:val="00122CA6"/>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88"/>
    <w:rsid w:val="00134DBF"/>
    <w:rsid w:val="001364DA"/>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4628"/>
    <w:rsid w:val="00154E6E"/>
    <w:rsid w:val="00156971"/>
    <w:rsid w:val="00157372"/>
    <w:rsid w:val="001574CF"/>
    <w:rsid w:val="0015787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C46"/>
    <w:rsid w:val="0019315E"/>
    <w:rsid w:val="00194AAA"/>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2A6"/>
    <w:rsid w:val="001C3B77"/>
    <w:rsid w:val="001C3D05"/>
    <w:rsid w:val="001C50B4"/>
    <w:rsid w:val="001C62C7"/>
    <w:rsid w:val="001C6E97"/>
    <w:rsid w:val="001C7366"/>
    <w:rsid w:val="001C77E1"/>
    <w:rsid w:val="001D0AE2"/>
    <w:rsid w:val="001D1983"/>
    <w:rsid w:val="001D2DC5"/>
    <w:rsid w:val="001D307E"/>
    <w:rsid w:val="001D56E9"/>
    <w:rsid w:val="001D64B8"/>
    <w:rsid w:val="001D65BD"/>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287D"/>
    <w:rsid w:val="001F311B"/>
    <w:rsid w:val="001F41F9"/>
    <w:rsid w:val="001F4CE2"/>
    <w:rsid w:val="001F4F67"/>
    <w:rsid w:val="001F5E92"/>
    <w:rsid w:val="001F73BC"/>
    <w:rsid w:val="001F7D40"/>
    <w:rsid w:val="001F7EB2"/>
    <w:rsid w:val="001F7FBB"/>
    <w:rsid w:val="00201A14"/>
    <w:rsid w:val="00201F8D"/>
    <w:rsid w:val="00202648"/>
    <w:rsid w:val="002027C3"/>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0450"/>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0EAC"/>
    <w:rsid w:val="00271212"/>
    <w:rsid w:val="00271B44"/>
    <w:rsid w:val="00272AF0"/>
    <w:rsid w:val="00272FA7"/>
    <w:rsid w:val="0027423E"/>
    <w:rsid w:val="002747AF"/>
    <w:rsid w:val="002748FF"/>
    <w:rsid w:val="00275D12"/>
    <w:rsid w:val="00276A37"/>
    <w:rsid w:val="00276BA5"/>
    <w:rsid w:val="002771ED"/>
    <w:rsid w:val="002776DB"/>
    <w:rsid w:val="002807F6"/>
    <w:rsid w:val="0028191F"/>
    <w:rsid w:val="00281ADD"/>
    <w:rsid w:val="002824A1"/>
    <w:rsid w:val="0028292B"/>
    <w:rsid w:val="002832B3"/>
    <w:rsid w:val="002839F5"/>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2CB4"/>
    <w:rsid w:val="002A4694"/>
    <w:rsid w:val="002A53FE"/>
    <w:rsid w:val="002A6B08"/>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483"/>
    <w:rsid w:val="002C36C5"/>
    <w:rsid w:val="002C3A1C"/>
    <w:rsid w:val="002C475D"/>
    <w:rsid w:val="002C4A91"/>
    <w:rsid w:val="002C57EB"/>
    <w:rsid w:val="002D009B"/>
    <w:rsid w:val="002D0321"/>
    <w:rsid w:val="002D04BE"/>
    <w:rsid w:val="002D1C94"/>
    <w:rsid w:val="002D1E39"/>
    <w:rsid w:val="002D3924"/>
    <w:rsid w:val="002D3D33"/>
    <w:rsid w:val="002D3F34"/>
    <w:rsid w:val="002D45DF"/>
    <w:rsid w:val="002D52D6"/>
    <w:rsid w:val="002E05E4"/>
    <w:rsid w:val="002E0721"/>
    <w:rsid w:val="002E077B"/>
    <w:rsid w:val="002E1980"/>
    <w:rsid w:val="002E38AD"/>
    <w:rsid w:val="002E44E0"/>
    <w:rsid w:val="002E4C0D"/>
    <w:rsid w:val="002E55DF"/>
    <w:rsid w:val="002E5894"/>
    <w:rsid w:val="002E6DCA"/>
    <w:rsid w:val="002E785A"/>
    <w:rsid w:val="002E7F1B"/>
    <w:rsid w:val="002F00A5"/>
    <w:rsid w:val="002F2E08"/>
    <w:rsid w:val="002F30FF"/>
    <w:rsid w:val="002F5124"/>
    <w:rsid w:val="002F6430"/>
    <w:rsid w:val="002F65CF"/>
    <w:rsid w:val="002F6A04"/>
    <w:rsid w:val="0030131C"/>
    <w:rsid w:val="003018E3"/>
    <w:rsid w:val="003025D9"/>
    <w:rsid w:val="00302A58"/>
    <w:rsid w:val="00302A67"/>
    <w:rsid w:val="003030B4"/>
    <w:rsid w:val="0030318A"/>
    <w:rsid w:val="00303257"/>
    <w:rsid w:val="00303F27"/>
    <w:rsid w:val="00304163"/>
    <w:rsid w:val="0030453F"/>
    <w:rsid w:val="0030496D"/>
    <w:rsid w:val="00304FEB"/>
    <w:rsid w:val="00305083"/>
    <w:rsid w:val="00305409"/>
    <w:rsid w:val="00305EB6"/>
    <w:rsid w:val="00306115"/>
    <w:rsid w:val="00306A24"/>
    <w:rsid w:val="00306E41"/>
    <w:rsid w:val="0031080A"/>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262E"/>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AD2"/>
    <w:rsid w:val="00376DFD"/>
    <w:rsid w:val="0037771C"/>
    <w:rsid w:val="003809DF"/>
    <w:rsid w:val="003818DF"/>
    <w:rsid w:val="00381E3A"/>
    <w:rsid w:val="00382879"/>
    <w:rsid w:val="003856CB"/>
    <w:rsid w:val="00386A52"/>
    <w:rsid w:val="00386CD1"/>
    <w:rsid w:val="00386EDB"/>
    <w:rsid w:val="00392904"/>
    <w:rsid w:val="00392AA5"/>
    <w:rsid w:val="00393E5A"/>
    <w:rsid w:val="00394791"/>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A7CAE"/>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6D91"/>
    <w:rsid w:val="003C700D"/>
    <w:rsid w:val="003C7914"/>
    <w:rsid w:val="003D02BB"/>
    <w:rsid w:val="003D0364"/>
    <w:rsid w:val="003D04E9"/>
    <w:rsid w:val="003D0A32"/>
    <w:rsid w:val="003D0F9F"/>
    <w:rsid w:val="003D2CF5"/>
    <w:rsid w:val="003D3CEA"/>
    <w:rsid w:val="003D3EFF"/>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E65F4"/>
    <w:rsid w:val="003F0956"/>
    <w:rsid w:val="003F1B01"/>
    <w:rsid w:val="003F2428"/>
    <w:rsid w:val="003F243A"/>
    <w:rsid w:val="003F4757"/>
    <w:rsid w:val="003F63B3"/>
    <w:rsid w:val="003F67D8"/>
    <w:rsid w:val="003F7D3D"/>
    <w:rsid w:val="00401D7B"/>
    <w:rsid w:val="004024E7"/>
    <w:rsid w:val="00402501"/>
    <w:rsid w:val="004044DF"/>
    <w:rsid w:val="00405DAA"/>
    <w:rsid w:val="0040674B"/>
    <w:rsid w:val="004067D7"/>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46C1"/>
    <w:rsid w:val="00424EFD"/>
    <w:rsid w:val="004253F9"/>
    <w:rsid w:val="00425BB3"/>
    <w:rsid w:val="00425E3A"/>
    <w:rsid w:val="00426B04"/>
    <w:rsid w:val="00426BAF"/>
    <w:rsid w:val="00426D67"/>
    <w:rsid w:val="00426E88"/>
    <w:rsid w:val="0043063B"/>
    <w:rsid w:val="00430D43"/>
    <w:rsid w:val="00431262"/>
    <w:rsid w:val="0043346D"/>
    <w:rsid w:val="0043384D"/>
    <w:rsid w:val="004358F6"/>
    <w:rsid w:val="004359A4"/>
    <w:rsid w:val="0043677E"/>
    <w:rsid w:val="004371A1"/>
    <w:rsid w:val="00440A6A"/>
    <w:rsid w:val="0044189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202"/>
    <w:rsid w:val="0046167A"/>
    <w:rsid w:val="00463027"/>
    <w:rsid w:val="00463C90"/>
    <w:rsid w:val="00463F51"/>
    <w:rsid w:val="0046454C"/>
    <w:rsid w:val="0047018B"/>
    <w:rsid w:val="004704F5"/>
    <w:rsid w:val="00470E70"/>
    <w:rsid w:val="0047104E"/>
    <w:rsid w:val="00471DC0"/>
    <w:rsid w:val="00471E91"/>
    <w:rsid w:val="0047465B"/>
    <w:rsid w:val="0047484D"/>
    <w:rsid w:val="00474C69"/>
    <w:rsid w:val="00474CCF"/>
    <w:rsid w:val="004755A5"/>
    <w:rsid w:val="00475EE4"/>
    <w:rsid w:val="00477159"/>
    <w:rsid w:val="0048058D"/>
    <w:rsid w:val="00481D93"/>
    <w:rsid w:val="00481EED"/>
    <w:rsid w:val="004825FC"/>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150"/>
    <w:rsid w:val="00497647"/>
    <w:rsid w:val="00497FC3"/>
    <w:rsid w:val="004A0BCB"/>
    <w:rsid w:val="004A0F8A"/>
    <w:rsid w:val="004A16EE"/>
    <w:rsid w:val="004A1E50"/>
    <w:rsid w:val="004A2DAD"/>
    <w:rsid w:val="004A2DDF"/>
    <w:rsid w:val="004A32E0"/>
    <w:rsid w:val="004A3692"/>
    <w:rsid w:val="004A568E"/>
    <w:rsid w:val="004A5BE5"/>
    <w:rsid w:val="004A6399"/>
    <w:rsid w:val="004B0F03"/>
    <w:rsid w:val="004B17C7"/>
    <w:rsid w:val="004B197A"/>
    <w:rsid w:val="004B2229"/>
    <w:rsid w:val="004B45D4"/>
    <w:rsid w:val="004B57C4"/>
    <w:rsid w:val="004B5821"/>
    <w:rsid w:val="004B6016"/>
    <w:rsid w:val="004B6078"/>
    <w:rsid w:val="004B72CE"/>
    <w:rsid w:val="004B75B7"/>
    <w:rsid w:val="004C0A09"/>
    <w:rsid w:val="004C10D4"/>
    <w:rsid w:val="004C127B"/>
    <w:rsid w:val="004C2D2C"/>
    <w:rsid w:val="004C2F2B"/>
    <w:rsid w:val="004C3AD0"/>
    <w:rsid w:val="004C4DF6"/>
    <w:rsid w:val="004C533F"/>
    <w:rsid w:val="004C5449"/>
    <w:rsid w:val="004C60C4"/>
    <w:rsid w:val="004C752A"/>
    <w:rsid w:val="004D1659"/>
    <w:rsid w:val="004D393C"/>
    <w:rsid w:val="004D3E66"/>
    <w:rsid w:val="004D422A"/>
    <w:rsid w:val="004D5D16"/>
    <w:rsid w:val="004D6EC1"/>
    <w:rsid w:val="004D6EE1"/>
    <w:rsid w:val="004E0063"/>
    <w:rsid w:val="004E0D41"/>
    <w:rsid w:val="004E1D02"/>
    <w:rsid w:val="004E3395"/>
    <w:rsid w:val="004E3A3C"/>
    <w:rsid w:val="004E3AE4"/>
    <w:rsid w:val="004E3B56"/>
    <w:rsid w:val="004E3D75"/>
    <w:rsid w:val="004E62F2"/>
    <w:rsid w:val="004E6B22"/>
    <w:rsid w:val="004E711C"/>
    <w:rsid w:val="004E7D2A"/>
    <w:rsid w:val="004F0A97"/>
    <w:rsid w:val="004F1E31"/>
    <w:rsid w:val="004F2CA0"/>
    <w:rsid w:val="004F650E"/>
    <w:rsid w:val="004F67C0"/>
    <w:rsid w:val="004F6A7E"/>
    <w:rsid w:val="004F729D"/>
    <w:rsid w:val="004F7B4B"/>
    <w:rsid w:val="00500169"/>
    <w:rsid w:val="0050193A"/>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C38"/>
    <w:rsid w:val="005255EE"/>
    <w:rsid w:val="00525D4A"/>
    <w:rsid w:val="00526CB5"/>
    <w:rsid w:val="005305BA"/>
    <w:rsid w:val="0053324F"/>
    <w:rsid w:val="0053396E"/>
    <w:rsid w:val="00533EFF"/>
    <w:rsid w:val="005372F0"/>
    <w:rsid w:val="005377E0"/>
    <w:rsid w:val="00540007"/>
    <w:rsid w:val="005402C8"/>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532"/>
    <w:rsid w:val="00553B36"/>
    <w:rsid w:val="00553B79"/>
    <w:rsid w:val="00554525"/>
    <w:rsid w:val="005572BF"/>
    <w:rsid w:val="005601A6"/>
    <w:rsid w:val="005614A9"/>
    <w:rsid w:val="0056228A"/>
    <w:rsid w:val="005624CB"/>
    <w:rsid w:val="00562E48"/>
    <w:rsid w:val="0056332A"/>
    <w:rsid w:val="005633F3"/>
    <w:rsid w:val="00563D14"/>
    <w:rsid w:val="00563ED9"/>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77C63"/>
    <w:rsid w:val="00580A2E"/>
    <w:rsid w:val="00580CA7"/>
    <w:rsid w:val="00581F5E"/>
    <w:rsid w:val="005822A5"/>
    <w:rsid w:val="005832E1"/>
    <w:rsid w:val="0058373A"/>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460"/>
    <w:rsid w:val="005A3639"/>
    <w:rsid w:val="005A3EF0"/>
    <w:rsid w:val="005A511C"/>
    <w:rsid w:val="005A6CC9"/>
    <w:rsid w:val="005B15C9"/>
    <w:rsid w:val="005B3186"/>
    <w:rsid w:val="005B3B9B"/>
    <w:rsid w:val="005B45FC"/>
    <w:rsid w:val="005B6C9D"/>
    <w:rsid w:val="005B6EE5"/>
    <w:rsid w:val="005C0535"/>
    <w:rsid w:val="005C058A"/>
    <w:rsid w:val="005C131F"/>
    <w:rsid w:val="005C38A8"/>
    <w:rsid w:val="005C4F9B"/>
    <w:rsid w:val="005C5E8A"/>
    <w:rsid w:val="005C6349"/>
    <w:rsid w:val="005C6BBB"/>
    <w:rsid w:val="005C7120"/>
    <w:rsid w:val="005C7290"/>
    <w:rsid w:val="005C7877"/>
    <w:rsid w:val="005C7F3C"/>
    <w:rsid w:val="005D2765"/>
    <w:rsid w:val="005D4423"/>
    <w:rsid w:val="005D48DD"/>
    <w:rsid w:val="005D573C"/>
    <w:rsid w:val="005D65C7"/>
    <w:rsid w:val="005D6EB7"/>
    <w:rsid w:val="005D6FA7"/>
    <w:rsid w:val="005D77E2"/>
    <w:rsid w:val="005E11A2"/>
    <w:rsid w:val="005E2009"/>
    <w:rsid w:val="005E2823"/>
    <w:rsid w:val="005E2C44"/>
    <w:rsid w:val="005E3171"/>
    <w:rsid w:val="005E35F7"/>
    <w:rsid w:val="005E4D33"/>
    <w:rsid w:val="005E5563"/>
    <w:rsid w:val="005E7F35"/>
    <w:rsid w:val="005F069F"/>
    <w:rsid w:val="005F150A"/>
    <w:rsid w:val="005F2913"/>
    <w:rsid w:val="005F36CC"/>
    <w:rsid w:val="005F3C2E"/>
    <w:rsid w:val="005F3E45"/>
    <w:rsid w:val="005F3F71"/>
    <w:rsid w:val="005F41D9"/>
    <w:rsid w:val="005F65EB"/>
    <w:rsid w:val="006003B1"/>
    <w:rsid w:val="006012B4"/>
    <w:rsid w:val="006015FD"/>
    <w:rsid w:val="0060178C"/>
    <w:rsid w:val="00602003"/>
    <w:rsid w:val="00603695"/>
    <w:rsid w:val="006043E5"/>
    <w:rsid w:val="00604685"/>
    <w:rsid w:val="006049D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DD1"/>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4807"/>
    <w:rsid w:val="00634CEF"/>
    <w:rsid w:val="00635AAC"/>
    <w:rsid w:val="006372E7"/>
    <w:rsid w:val="006376CD"/>
    <w:rsid w:val="00637EA9"/>
    <w:rsid w:val="00642341"/>
    <w:rsid w:val="00643DBD"/>
    <w:rsid w:val="0064473F"/>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4ED"/>
    <w:rsid w:val="0066287C"/>
    <w:rsid w:val="00663095"/>
    <w:rsid w:val="00663490"/>
    <w:rsid w:val="00663915"/>
    <w:rsid w:val="00666117"/>
    <w:rsid w:val="00666BD6"/>
    <w:rsid w:val="00667371"/>
    <w:rsid w:val="00667C8A"/>
    <w:rsid w:val="006719E8"/>
    <w:rsid w:val="00672B2A"/>
    <w:rsid w:val="006731DB"/>
    <w:rsid w:val="0067321D"/>
    <w:rsid w:val="00675B84"/>
    <w:rsid w:val="00677244"/>
    <w:rsid w:val="0067778A"/>
    <w:rsid w:val="00680FF2"/>
    <w:rsid w:val="006831D5"/>
    <w:rsid w:val="00684406"/>
    <w:rsid w:val="006850DA"/>
    <w:rsid w:val="0068511F"/>
    <w:rsid w:val="00686E70"/>
    <w:rsid w:val="006878DA"/>
    <w:rsid w:val="00691535"/>
    <w:rsid w:val="00691622"/>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5F3"/>
    <w:rsid w:val="006B5682"/>
    <w:rsid w:val="006B5F7B"/>
    <w:rsid w:val="006B66B5"/>
    <w:rsid w:val="006C4304"/>
    <w:rsid w:val="006C7502"/>
    <w:rsid w:val="006C7B62"/>
    <w:rsid w:val="006D0A87"/>
    <w:rsid w:val="006D1481"/>
    <w:rsid w:val="006D2041"/>
    <w:rsid w:val="006D2239"/>
    <w:rsid w:val="006D3254"/>
    <w:rsid w:val="006D434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C15"/>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6EC7"/>
    <w:rsid w:val="0071732A"/>
    <w:rsid w:val="00717C96"/>
    <w:rsid w:val="00720DA2"/>
    <w:rsid w:val="00722802"/>
    <w:rsid w:val="00722C57"/>
    <w:rsid w:val="00723E03"/>
    <w:rsid w:val="0072550E"/>
    <w:rsid w:val="00725DE8"/>
    <w:rsid w:val="00726071"/>
    <w:rsid w:val="00726424"/>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505BC"/>
    <w:rsid w:val="00751188"/>
    <w:rsid w:val="007520D9"/>
    <w:rsid w:val="00753B1E"/>
    <w:rsid w:val="00755C59"/>
    <w:rsid w:val="007564E1"/>
    <w:rsid w:val="007569BF"/>
    <w:rsid w:val="00756A04"/>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6F"/>
    <w:rsid w:val="00770C8A"/>
    <w:rsid w:val="0077133C"/>
    <w:rsid w:val="00771442"/>
    <w:rsid w:val="0077153C"/>
    <w:rsid w:val="0077183E"/>
    <w:rsid w:val="007723CF"/>
    <w:rsid w:val="00772E55"/>
    <w:rsid w:val="00774D1A"/>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48"/>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07D"/>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745"/>
    <w:rsid w:val="007E3EAC"/>
    <w:rsid w:val="007E43F0"/>
    <w:rsid w:val="007E4944"/>
    <w:rsid w:val="007E4FF0"/>
    <w:rsid w:val="007E5272"/>
    <w:rsid w:val="007E56AE"/>
    <w:rsid w:val="007E5C63"/>
    <w:rsid w:val="007E7453"/>
    <w:rsid w:val="007E7518"/>
    <w:rsid w:val="007F1B23"/>
    <w:rsid w:val="007F1FC5"/>
    <w:rsid w:val="007F296E"/>
    <w:rsid w:val="007F2A4F"/>
    <w:rsid w:val="007F3464"/>
    <w:rsid w:val="007F37F9"/>
    <w:rsid w:val="007F41D9"/>
    <w:rsid w:val="007F5401"/>
    <w:rsid w:val="007F59A8"/>
    <w:rsid w:val="007F5F50"/>
    <w:rsid w:val="007F6117"/>
    <w:rsid w:val="007F64A3"/>
    <w:rsid w:val="007F73EE"/>
    <w:rsid w:val="00800E10"/>
    <w:rsid w:val="008013C0"/>
    <w:rsid w:val="0080152E"/>
    <w:rsid w:val="00801974"/>
    <w:rsid w:val="00804285"/>
    <w:rsid w:val="00804FC8"/>
    <w:rsid w:val="00805439"/>
    <w:rsid w:val="00806757"/>
    <w:rsid w:val="008105A0"/>
    <w:rsid w:val="00811211"/>
    <w:rsid w:val="008119B7"/>
    <w:rsid w:val="008125E7"/>
    <w:rsid w:val="008126AC"/>
    <w:rsid w:val="00812CA9"/>
    <w:rsid w:val="00812DE1"/>
    <w:rsid w:val="00813B83"/>
    <w:rsid w:val="00813B99"/>
    <w:rsid w:val="00814B74"/>
    <w:rsid w:val="008157ED"/>
    <w:rsid w:val="00815C0B"/>
    <w:rsid w:val="008169F4"/>
    <w:rsid w:val="00817274"/>
    <w:rsid w:val="0081735C"/>
    <w:rsid w:val="00817D9A"/>
    <w:rsid w:val="008200CA"/>
    <w:rsid w:val="008205EC"/>
    <w:rsid w:val="00820D14"/>
    <w:rsid w:val="00820DA2"/>
    <w:rsid w:val="00820E26"/>
    <w:rsid w:val="00821029"/>
    <w:rsid w:val="0082137F"/>
    <w:rsid w:val="00822D06"/>
    <w:rsid w:val="008240BD"/>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5FE"/>
    <w:rsid w:val="00836050"/>
    <w:rsid w:val="00837059"/>
    <w:rsid w:val="008373A5"/>
    <w:rsid w:val="008374AB"/>
    <w:rsid w:val="0083786F"/>
    <w:rsid w:val="008407DB"/>
    <w:rsid w:val="00841458"/>
    <w:rsid w:val="008415B1"/>
    <w:rsid w:val="008423B6"/>
    <w:rsid w:val="00843C6F"/>
    <w:rsid w:val="008470A2"/>
    <w:rsid w:val="008505F1"/>
    <w:rsid w:val="008525AE"/>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5835"/>
    <w:rsid w:val="00886299"/>
    <w:rsid w:val="00886D4C"/>
    <w:rsid w:val="00886F17"/>
    <w:rsid w:val="008877FD"/>
    <w:rsid w:val="008912A7"/>
    <w:rsid w:val="0089153F"/>
    <w:rsid w:val="008924D7"/>
    <w:rsid w:val="00892617"/>
    <w:rsid w:val="0089375C"/>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5D7C"/>
    <w:rsid w:val="008B745F"/>
    <w:rsid w:val="008C0B2F"/>
    <w:rsid w:val="008C0E6D"/>
    <w:rsid w:val="008C1905"/>
    <w:rsid w:val="008C3866"/>
    <w:rsid w:val="008C3985"/>
    <w:rsid w:val="008C6894"/>
    <w:rsid w:val="008C6944"/>
    <w:rsid w:val="008C6B4D"/>
    <w:rsid w:val="008C76CE"/>
    <w:rsid w:val="008D06AF"/>
    <w:rsid w:val="008D108B"/>
    <w:rsid w:val="008D1C11"/>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4B4B"/>
    <w:rsid w:val="008E695E"/>
    <w:rsid w:val="008F04EE"/>
    <w:rsid w:val="008F0841"/>
    <w:rsid w:val="008F15CB"/>
    <w:rsid w:val="008F202E"/>
    <w:rsid w:val="008F2B3F"/>
    <w:rsid w:val="008F31A0"/>
    <w:rsid w:val="008F3AEF"/>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10737"/>
    <w:rsid w:val="00910C16"/>
    <w:rsid w:val="00910D95"/>
    <w:rsid w:val="00911F42"/>
    <w:rsid w:val="009128D4"/>
    <w:rsid w:val="009130A5"/>
    <w:rsid w:val="00913B72"/>
    <w:rsid w:val="009145C8"/>
    <w:rsid w:val="009153D3"/>
    <w:rsid w:val="009156BD"/>
    <w:rsid w:val="00915AA0"/>
    <w:rsid w:val="00915E3C"/>
    <w:rsid w:val="00916A7A"/>
    <w:rsid w:val="00916CFD"/>
    <w:rsid w:val="009172CA"/>
    <w:rsid w:val="00917F08"/>
    <w:rsid w:val="009209A0"/>
    <w:rsid w:val="00921F65"/>
    <w:rsid w:val="00922EB3"/>
    <w:rsid w:val="009230EA"/>
    <w:rsid w:val="00923D05"/>
    <w:rsid w:val="00924C71"/>
    <w:rsid w:val="0092724B"/>
    <w:rsid w:val="00927D8D"/>
    <w:rsid w:val="00930D1C"/>
    <w:rsid w:val="009313E1"/>
    <w:rsid w:val="00931D0E"/>
    <w:rsid w:val="00932D2E"/>
    <w:rsid w:val="00932D74"/>
    <w:rsid w:val="009341C7"/>
    <w:rsid w:val="00934E7A"/>
    <w:rsid w:val="0093566E"/>
    <w:rsid w:val="009366FE"/>
    <w:rsid w:val="009369D9"/>
    <w:rsid w:val="00940099"/>
    <w:rsid w:val="00940418"/>
    <w:rsid w:val="00942680"/>
    <w:rsid w:val="00942C45"/>
    <w:rsid w:val="00942DCA"/>
    <w:rsid w:val="00947FAD"/>
    <w:rsid w:val="009503D0"/>
    <w:rsid w:val="00950FEC"/>
    <w:rsid w:val="009513F1"/>
    <w:rsid w:val="00954F77"/>
    <w:rsid w:val="009553CF"/>
    <w:rsid w:val="00955796"/>
    <w:rsid w:val="009603DF"/>
    <w:rsid w:val="009611F5"/>
    <w:rsid w:val="00962382"/>
    <w:rsid w:val="009623AF"/>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836"/>
    <w:rsid w:val="0099589E"/>
    <w:rsid w:val="0099672C"/>
    <w:rsid w:val="00996903"/>
    <w:rsid w:val="00997F7D"/>
    <w:rsid w:val="009A13F1"/>
    <w:rsid w:val="009A18C1"/>
    <w:rsid w:val="009A22FE"/>
    <w:rsid w:val="009A279F"/>
    <w:rsid w:val="009A2CCF"/>
    <w:rsid w:val="009A3246"/>
    <w:rsid w:val="009A5217"/>
    <w:rsid w:val="009A560E"/>
    <w:rsid w:val="009A579D"/>
    <w:rsid w:val="009A5C5A"/>
    <w:rsid w:val="009B1247"/>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BB7"/>
    <w:rsid w:val="00A10DAA"/>
    <w:rsid w:val="00A1365E"/>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4A81"/>
    <w:rsid w:val="00A350D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2B6F"/>
    <w:rsid w:val="00A54887"/>
    <w:rsid w:val="00A5518D"/>
    <w:rsid w:val="00A555B9"/>
    <w:rsid w:val="00A55E2C"/>
    <w:rsid w:val="00A55EE3"/>
    <w:rsid w:val="00A56D80"/>
    <w:rsid w:val="00A575C7"/>
    <w:rsid w:val="00A57D95"/>
    <w:rsid w:val="00A610B8"/>
    <w:rsid w:val="00A61B86"/>
    <w:rsid w:val="00A62A7B"/>
    <w:rsid w:val="00A634F2"/>
    <w:rsid w:val="00A638C7"/>
    <w:rsid w:val="00A63FD1"/>
    <w:rsid w:val="00A64B6F"/>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3044"/>
    <w:rsid w:val="00A84718"/>
    <w:rsid w:val="00A8517C"/>
    <w:rsid w:val="00A86763"/>
    <w:rsid w:val="00A8799D"/>
    <w:rsid w:val="00A91075"/>
    <w:rsid w:val="00A91795"/>
    <w:rsid w:val="00A91ED4"/>
    <w:rsid w:val="00A934BF"/>
    <w:rsid w:val="00A93E10"/>
    <w:rsid w:val="00A95BE7"/>
    <w:rsid w:val="00A96C05"/>
    <w:rsid w:val="00A96E7C"/>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B69F7"/>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2EB1"/>
    <w:rsid w:val="00B13628"/>
    <w:rsid w:val="00B138E3"/>
    <w:rsid w:val="00B14E38"/>
    <w:rsid w:val="00B14EE9"/>
    <w:rsid w:val="00B15F77"/>
    <w:rsid w:val="00B167C6"/>
    <w:rsid w:val="00B17594"/>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3F8A"/>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C03"/>
    <w:rsid w:val="00B45C0A"/>
    <w:rsid w:val="00B460E2"/>
    <w:rsid w:val="00B463FF"/>
    <w:rsid w:val="00B47FE3"/>
    <w:rsid w:val="00B50CFF"/>
    <w:rsid w:val="00B50F9B"/>
    <w:rsid w:val="00B522B5"/>
    <w:rsid w:val="00B53069"/>
    <w:rsid w:val="00B53C10"/>
    <w:rsid w:val="00B54BB1"/>
    <w:rsid w:val="00B54E70"/>
    <w:rsid w:val="00B55263"/>
    <w:rsid w:val="00B558BF"/>
    <w:rsid w:val="00B567EC"/>
    <w:rsid w:val="00B5792C"/>
    <w:rsid w:val="00B579A1"/>
    <w:rsid w:val="00B6033D"/>
    <w:rsid w:val="00B60E66"/>
    <w:rsid w:val="00B6125A"/>
    <w:rsid w:val="00B61B29"/>
    <w:rsid w:val="00B6279A"/>
    <w:rsid w:val="00B634A9"/>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4432"/>
    <w:rsid w:val="00B94B1C"/>
    <w:rsid w:val="00B95774"/>
    <w:rsid w:val="00B96637"/>
    <w:rsid w:val="00B96738"/>
    <w:rsid w:val="00B968C8"/>
    <w:rsid w:val="00B970BA"/>
    <w:rsid w:val="00B97D86"/>
    <w:rsid w:val="00BA0219"/>
    <w:rsid w:val="00BA21D2"/>
    <w:rsid w:val="00BA27AB"/>
    <w:rsid w:val="00BA2DFD"/>
    <w:rsid w:val="00BA3254"/>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681"/>
    <w:rsid w:val="00BC47FD"/>
    <w:rsid w:val="00BC49FB"/>
    <w:rsid w:val="00BC4EB3"/>
    <w:rsid w:val="00BC571B"/>
    <w:rsid w:val="00BC6CC5"/>
    <w:rsid w:val="00BC72C6"/>
    <w:rsid w:val="00BC7DED"/>
    <w:rsid w:val="00BD00CE"/>
    <w:rsid w:val="00BD013F"/>
    <w:rsid w:val="00BD0CD1"/>
    <w:rsid w:val="00BD139B"/>
    <w:rsid w:val="00BD1DB8"/>
    <w:rsid w:val="00BD1F63"/>
    <w:rsid w:val="00BD279D"/>
    <w:rsid w:val="00BD3033"/>
    <w:rsid w:val="00BD3319"/>
    <w:rsid w:val="00BD3524"/>
    <w:rsid w:val="00BD3AA4"/>
    <w:rsid w:val="00BD409D"/>
    <w:rsid w:val="00BD4632"/>
    <w:rsid w:val="00BD5116"/>
    <w:rsid w:val="00BD58A2"/>
    <w:rsid w:val="00BD5D17"/>
    <w:rsid w:val="00BD5E1D"/>
    <w:rsid w:val="00BD5FB8"/>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76AB"/>
    <w:rsid w:val="00BF0008"/>
    <w:rsid w:val="00BF0191"/>
    <w:rsid w:val="00BF1CD5"/>
    <w:rsid w:val="00BF2919"/>
    <w:rsid w:val="00BF323E"/>
    <w:rsid w:val="00BF3E0A"/>
    <w:rsid w:val="00BF4575"/>
    <w:rsid w:val="00BF483E"/>
    <w:rsid w:val="00BF5052"/>
    <w:rsid w:val="00BF5737"/>
    <w:rsid w:val="00BF636F"/>
    <w:rsid w:val="00BF682D"/>
    <w:rsid w:val="00BF68E3"/>
    <w:rsid w:val="00BF6A27"/>
    <w:rsid w:val="00BF7617"/>
    <w:rsid w:val="00C007A7"/>
    <w:rsid w:val="00C01BB0"/>
    <w:rsid w:val="00C02A39"/>
    <w:rsid w:val="00C0423D"/>
    <w:rsid w:val="00C0464D"/>
    <w:rsid w:val="00C06578"/>
    <w:rsid w:val="00C110A9"/>
    <w:rsid w:val="00C11D40"/>
    <w:rsid w:val="00C12317"/>
    <w:rsid w:val="00C14B34"/>
    <w:rsid w:val="00C154DF"/>
    <w:rsid w:val="00C15BD9"/>
    <w:rsid w:val="00C1633D"/>
    <w:rsid w:val="00C165ED"/>
    <w:rsid w:val="00C1685B"/>
    <w:rsid w:val="00C16F5E"/>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24"/>
    <w:rsid w:val="00C24D48"/>
    <w:rsid w:val="00C253E1"/>
    <w:rsid w:val="00C2556C"/>
    <w:rsid w:val="00C255A6"/>
    <w:rsid w:val="00C259F2"/>
    <w:rsid w:val="00C26A78"/>
    <w:rsid w:val="00C26F3C"/>
    <w:rsid w:val="00C27322"/>
    <w:rsid w:val="00C279B2"/>
    <w:rsid w:val="00C30661"/>
    <w:rsid w:val="00C30699"/>
    <w:rsid w:val="00C319BB"/>
    <w:rsid w:val="00C324E3"/>
    <w:rsid w:val="00C32F23"/>
    <w:rsid w:val="00C340F2"/>
    <w:rsid w:val="00C363C1"/>
    <w:rsid w:val="00C363F5"/>
    <w:rsid w:val="00C36B5A"/>
    <w:rsid w:val="00C4057F"/>
    <w:rsid w:val="00C425C7"/>
    <w:rsid w:val="00C43EA4"/>
    <w:rsid w:val="00C44087"/>
    <w:rsid w:val="00C448AF"/>
    <w:rsid w:val="00C44DB2"/>
    <w:rsid w:val="00C45DD2"/>
    <w:rsid w:val="00C460C0"/>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565"/>
    <w:rsid w:val="00CA0796"/>
    <w:rsid w:val="00CA1A58"/>
    <w:rsid w:val="00CA3107"/>
    <w:rsid w:val="00CA3AD8"/>
    <w:rsid w:val="00CA5553"/>
    <w:rsid w:val="00CA5CFE"/>
    <w:rsid w:val="00CA69C3"/>
    <w:rsid w:val="00CA6CA2"/>
    <w:rsid w:val="00CB06E2"/>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035"/>
    <w:rsid w:val="00CC4596"/>
    <w:rsid w:val="00CC5026"/>
    <w:rsid w:val="00CC5128"/>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2CD9"/>
    <w:rsid w:val="00CE3435"/>
    <w:rsid w:val="00CE3719"/>
    <w:rsid w:val="00CE43A8"/>
    <w:rsid w:val="00CE48D4"/>
    <w:rsid w:val="00CE5C7B"/>
    <w:rsid w:val="00CE5FA7"/>
    <w:rsid w:val="00CE709B"/>
    <w:rsid w:val="00CE76CD"/>
    <w:rsid w:val="00CE7F8A"/>
    <w:rsid w:val="00CE7F97"/>
    <w:rsid w:val="00CF0E56"/>
    <w:rsid w:val="00CF17A5"/>
    <w:rsid w:val="00CF2DAF"/>
    <w:rsid w:val="00CF331F"/>
    <w:rsid w:val="00CF4B86"/>
    <w:rsid w:val="00CF4CA9"/>
    <w:rsid w:val="00CF5C2F"/>
    <w:rsid w:val="00CF6173"/>
    <w:rsid w:val="00D00DEF"/>
    <w:rsid w:val="00D027DA"/>
    <w:rsid w:val="00D03F9A"/>
    <w:rsid w:val="00D049BB"/>
    <w:rsid w:val="00D04B91"/>
    <w:rsid w:val="00D0546D"/>
    <w:rsid w:val="00D05488"/>
    <w:rsid w:val="00D06A57"/>
    <w:rsid w:val="00D070C2"/>
    <w:rsid w:val="00D0790C"/>
    <w:rsid w:val="00D11BA4"/>
    <w:rsid w:val="00D132C8"/>
    <w:rsid w:val="00D13983"/>
    <w:rsid w:val="00D15903"/>
    <w:rsid w:val="00D165AA"/>
    <w:rsid w:val="00D169D2"/>
    <w:rsid w:val="00D17600"/>
    <w:rsid w:val="00D20568"/>
    <w:rsid w:val="00D211FB"/>
    <w:rsid w:val="00D2488B"/>
    <w:rsid w:val="00D260E5"/>
    <w:rsid w:val="00D264B9"/>
    <w:rsid w:val="00D269E2"/>
    <w:rsid w:val="00D27090"/>
    <w:rsid w:val="00D30C81"/>
    <w:rsid w:val="00D310B7"/>
    <w:rsid w:val="00D31B57"/>
    <w:rsid w:val="00D339A6"/>
    <w:rsid w:val="00D33DC2"/>
    <w:rsid w:val="00D34069"/>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D8C"/>
    <w:rsid w:val="00E042AE"/>
    <w:rsid w:val="00E05061"/>
    <w:rsid w:val="00E05DCB"/>
    <w:rsid w:val="00E06031"/>
    <w:rsid w:val="00E06742"/>
    <w:rsid w:val="00E06AE1"/>
    <w:rsid w:val="00E06E9A"/>
    <w:rsid w:val="00E077FC"/>
    <w:rsid w:val="00E10460"/>
    <w:rsid w:val="00E10797"/>
    <w:rsid w:val="00E1083F"/>
    <w:rsid w:val="00E110D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E28"/>
    <w:rsid w:val="00E41003"/>
    <w:rsid w:val="00E41712"/>
    <w:rsid w:val="00E435AA"/>
    <w:rsid w:val="00E44362"/>
    <w:rsid w:val="00E44DBB"/>
    <w:rsid w:val="00E464EB"/>
    <w:rsid w:val="00E47080"/>
    <w:rsid w:val="00E4767D"/>
    <w:rsid w:val="00E504F9"/>
    <w:rsid w:val="00E50CF5"/>
    <w:rsid w:val="00E51CD1"/>
    <w:rsid w:val="00E54319"/>
    <w:rsid w:val="00E54E10"/>
    <w:rsid w:val="00E60646"/>
    <w:rsid w:val="00E60F82"/>
    <w:rsid w:val="00E61B9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9A0"/>
    <w:rsid w:val="00E84B00"/>
    <w:rsid w:val="00E84DAB"/>
    <w:rsid w:val="00E8562B"/>
    <w:rsid w:val="00E93276"/>
    <w:rsid w:val="00E93932"/>
    <w:rsid w:val="00E964E8"/>
    <w:rsid w:val="00E965CE"/>
    <w:rsid w:val="00E967D0"/>
    <w:rsid w:val="00E97D2E"/>
    <w:rsid w:val="00E97EDD"/>
    <w:rsid w:val="00EA040D"/>
    <w:rsid w:val="00EA1BE5"/>
    <w:rsid w:val="00EA20EA"/>
    <w:rsid w:val="00EA2569"/>
    <w:rsid w:val="00EA2D62"/>
    <w:rsid w:val="00EA3892"/>
    <w:rsid w:val="00EA3AE1"/>
    <w:rsid w:val="00EA464C"/>
    <w:rsid w:val="00EA479A"/>
    <w:rsid w:val="00EA4845"/>
    <w:rsid w:val="00EA7566"/>
    <w:rsid w:val="00EA7F88"/>
    <w:rsid w:val="00EB0751"/>
    <w:rsid w:val="00EB21A3"/>
    <w:rsid w:val="00EB2636"/>
    <w:rsid w:val="00EB27A6"/>
    <w:rsid w:val="00EB2AB2"/>
    <w:rsid w:val="00EB3664"/>
    <w:rsid w:val="00EB38A9"/>
    <w:rsid w:val="00EB4341"/>
    <w:rsid w:val="00EB45EC"/>
    <w:rsid w:val="00EB4B94"/>
    <w:rsid w:val="00EB61F3"/>
    <w:rsid w:val="00EB6603"/>
    <w:rsid w:val="00EB7424"/>
    <w:rsid w:val="00EC02E6"/>
    <w:rsid w:val="00EC079E"/>
    <w:rsid w:val="00EC10B7"/>
    <w:rsid w:val="00EC19B4"/>
    <w:rsid w:val="00EC672A"/>
    <w:rsid w:val="00EC7178"/>
    <w:rsid w:val="00ED14AC"/>
    <w:rsid w:val="00ED4FAD"/>
    <w:rsid w:val="00ED683E"/>
    <w:rsid w:val="00ED6D11"/>
    <w:rsid w:val="00EE0191"/>
    <w:rsid w:val="00EE073B"/>
    <w:rsid w:val="00EE0857"/>
    <w:rsid w:val="00EE106D"/>
    <w:rsid w:val="00EE1272"/>
    <w:rsid w:val="00EE3108"/>
    <w:rsid w:val="00EE3893"/>
    <w:rsid w:val="00EE5514"/>
    <w:rsid w:val="00EE577C"/>
    <w:rsid w:val="00EE5A70"/>
    <w:rsid w:val="00EE5F37"/>
    <w:rsid w:val="00EE6E94"/>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67C"/>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09DF"/>
    <w:rsid w:val="00F312B7"/>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4718C"/>
    <w:rsid w:val="00F5025B"/>
    <w:rsid w:val="00F50A91"/>
    <w:rsid w:val="00F518AC"/>
    <w:rsid w:val="00F529BE"/>
    <w:rsid w:val="00F52E0B"/>
    <w:rsid w:val="00F536D0"/>
    <w:rsid w:val="00F542C4"/>
    <w:rsid w:val="00F55228"/>
    <w:rsid w:val="00F569BF"/>
    <w:rsid w:val="00F570CD"/>
    <w:rsid w:val="00F60FB0"/>
    <w:rsid w:val="00F60FC7"/>
    <w:rsid w:val="00F61173"/>
    <w:rsid w:val="00F617B3"/>
    <w:rsid w:val="00F61B75"/>
    <w:rsid w:val="00F61B84"/>
    <w:rsid w:val="00F61E1D"/>
    <w:rsid w:val="00F62F78"/>
    <w:rsid w:val="00F63140"/>
    <w:rsid w:val="00F63ACD"/>
    <w:rsid w:val="00F6420A"/>
    <w:rsid w:val="00F64FC5"/>
    <w:rsid w:val="00F651DC"/>
    <w:rsid w:val="00F670B8"/>
    <w:rsid w:val="00F712A9"/>
    <w:rsid w:val="00F71CE7"/>
    <w:rsid w:val="00F732AD"/>
    <w:rsid w:val="00F73495"/>
    <w:rsid w:val="00F73D90"/>
    <w:rsid w:val="00F74290"/>
    <w:rsid w:val="00F76A8C"/>
    <w:rsid w:val="00F76F2E"/>
    <w:rsid w:val="00F771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057C"/>
    <w:rsid w:val="00F912C7"/>
    <w:rsid w:val="00F916D7"/>
    <w:rsid w:val="00F91ED4"/>
    <w:rsid w:val="00F935B3"/>
    <w:rsid w:val="00F938A4"/>
    <w:rsid w:val="00F94BFA"/>
    <w:rsid w:val="00F94D0D"/>
    <w:rsid w:val="00F95A6E"/>
    <w:rsid w:val="00F95B4D"/>
    <w:rsid w:val="00F96616"/>
    <w:rsid w:val="00F97B00"/>
    <w:rsid w:val="00FA0C08"/>
    <w:rsid w:val="00FA3504"/>
    <w:rsid w:val="00FA4528"/>
    <w:rsid w:val="00FA468A"/>
    <w:rsid w:val="00FA4ED8"/>
    <w:rsid w:val="00FA606C"/>
    <w:rsid w:val="00FB05A3"/>
    <w:rsid w:val="00FB0F04"/>
    <w:rsid w:val="00FB3878"/>
    <w:rsid w:val="00FB3C5A"/>
    <w:rsid w:val="00FB49B7"/>
    <w:rsid w:val="00FB4B70"/>
    <w:rsid w:val="00FB586E"/>
    <w:rsid w:val="00FB6386"/>
    <w:rsid w:val="00FB7F4A"/>
    <w:rsid w:val="00FC19E4"/>
    <w:rsid w:val="00FC1C64"/>
    <w:rsid w:val="00FC21D2"/>
    <w:rsid w:val="00FC3130"/>
    <w:rsid w:val="00FC4805"/>
    <w:rsid w:val="00FC517A"/>
    <w:rsid w:val="00FC6346"/>
    <w:rsid w:val="00FC6C72"/>
    <w:rsid w:val="00FC746C"/>
    <w:rsid w:val="00FD2682"/>
    <w:rsid w:val="00FD31B0"/>
    <w:rsid w:val="00FD3E7C"/>
    <w:rsid w:val="00FD414D"/>
    <w:rsid w:val="00FD4570"/>
    <w:rsid w:val="00FD4969"/>
    <w:rsid w:val="00FD4A40"/>
    <w:rsid w:val="00FD603E"/>
    <w:rsid w:val="00FD7EDE"/>
    <w:rsid w:val="00FE1013"/>
    <w:rsid w:val="00FE16CC"/>
    <w:rsid w:val="00FE1FB8"/>
    <w:rsid w:val="00FE33C7"/>
    <w:rsid w:val="00FE384C"/>
    <w:rsid w:val="00FE3B1D"/>
    <w:rsid w:val="00FE3B75"/>
    <w:rsid w:val="00FE4221"/>
    <w:rsid w:val="00FE4313"/>
    <w:rsid w:val="00FE61AD"/>
    <w:rsid w:val="00FE687D"/>
    <w:rsid w:val="00FF0100"/>
    <w:rsid w:val="00FF033F"/>
    <w:rsid w:val="00FF169C"/>
    <w:rsid w:val="00FF3244"/>
    <w:rsid w:val="00FF3588"/>
    <w:rsid w:val="00FF5FE6"/>
    <w:rsid w:val="00FF7870"/>
    <w:rsid w:val="020620F5"/>
    <w:rsid w:val="03B13CEF"/>
    <w:rsid w:val="059E473D"/>
    <w:rsid w:val="06AD3F24"/>
    <w:rsid w:val="0A4423DC"/>
    <w:rsid w:val="0A5073C7"/>
    <w:rsid w:val="0A697566"/>
    <w:rsid w:val="0AC52D15"/>
    <w:rsid w:val="0B6B1378"/>
    <w:rsid w:val="0DCC2025"/>
    <w:rsid w:val="0EA25B1C"/>
    <w:rsid w:val="0F4633B3"/>
    <w:rsid w:val="10AE60BF"/>
    <w:rsid w:val="10BD55E1"/>
    <w:rsid w:val="143929AE"/>
    <w:rsid w:val="14CC3F66"/>
    <w:rsid w:val="153022F4"/>
    <w:rsid w:val="157F46BF"/>
    <w:rsid w:val="1A3A637E"/>
    <w:rsid w:val="1A8F2520"/>
    <w:rsid w:val="1AFD7AE0"/>
    <w:rsid w:val="1C7B46B3"/>
    <w:rsid w:val="1DF84556"/>
    <w:rsid w:val="1E907706"/>
    <w:rsid w:val="1F2567A7"/>
    <w:rsid w:val="1F58543C"/>
    <w:rsid w:val="20AD6602"/>
    <w:rsid w:val="244E71FA"/>
    <w:rsid w:val="25002E2A"/>
    <w:rsid w:val="25F23B82"/>
    <w:rsid w:val="264A03D1"/>
    <w:rsid w:val="266C139C"/>
    <w:rsid w:val="27CA7A9C"/>
    <w:rsid w:val="29B9577A"/>
    <w:rsid w:val="2AF20181"/>
    <w:rsid w:val="2BFB2487"/>
    <w:rsid w:val="2C6F1800"/>
    <w:rsid w:val="2C9C259E"/>
    <w:rsid w:val="2E0A2CD3"/>
    <w:rsid w:val="2F245A94"/>
    <w:rsid w:val="2F4F7E3E"/>
    <w:rsid w:val="31147EC5"/>
    <w:rsid w:val="319B3866"/>
    <w:rsid w:val="31B62520"/>
    <w:rsid w:val="32A45164"/>
    <w:rsid w:val="32E60673"/>
    <w:rsid w:val="35EB2C8C"/>
    <w:rsid w:val="367904EE"/>
    <w:rsid w:val="38306B15"/>
    <w:rsid w:val="39EA3EC1"/>
    <w:rsid w:val="3B283E36"/>
    <w:rsid w:val="3D331C96"/>
    <w:rsid w:val="40E61590"/>
    <w:rsid w:val="421804B3"/>
    <w:rsid w:val="43EE3417"/>
    <w:rsid w:val="495F3416"/>
    <w:rsid w:val="4A0E7EEE"/>
    <w:rsid w:val="4A3C6E88"/>
    <w:rsid w:val="4A8359AD"/>
    <w:rsid w:val="4AAA21FC"/>
    <w:rsid w:val="4BDF6D96"/>
    <w:rsid w:val="4BFE0CA5"/>
    <w:rsid w:val="4D3D17DB"/>
    <w:rsid w:val="4DA109B2"/>
    <w:rsid w:val="4ECF2535"/>
    <w:rsid w:val="50ED4194"/>
    <w:rsid w:val="51162C16"/>
    <w:rsid w:val="52790BB2"/>
    <w:rsid w:val="53462EAB"/>
    <w:rsid w:val="538C7AC6"/>
    <w:rsid w:val="541F4A9F"/>
    <w:rsid w:val="56031B69"/>
    <w:rsid w:val="56781608"/>
    <w:rsid w:val="568B345E"/>
    <w:rsid w:val="5846233F"/>
    <w:rsid w:val="5856347E"/>
    <w:rsid w:val="59F477A1"/>
    <w:rsid w:val="5AC23807"/>
    <w:rsid w:val="63A57680"/>
    <w:rsid w:val="662439F1"/>
    <w:rsid w:val="67A04BCC"/>
    <w:rsid w:val="68762A2B"/>
    <w:rsid w:val="69863E30"/>
    <w:rsid w:val="6B3C424E"/>
    <w:rsid w:val="6BBD0ADD"/>
    <w:rsid w:val="6DE830E0"/>
    <w:rsid w:val="70E262C1"/>
    <w:rsid w:val="72663791"/>
    <w:rsid w:val="72D31876"/>
    <w:rsid w:val="73FB3F54"/>
    <w:rsid w:val="747105BC"/>
    <w:rsid w:val="79E14685"/>
    <w:rsid w:val="7BF270BE"/>
    <w:rsid w:val="7C4935E7"/>
    <w:rsid w:val="7D8F2DAA"/>
    <w:rsid w:val="7DE83168"/>
    <w:rsid w:val="7DED3F7B"/>
    <w:rsid w:val="7F4C1DFE"/>
    <w:rsid w:val="7F94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50889"/>
  <w15:docId w15:val="{D7232DDA-1A39-4B67-B525-CAB65D160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qFormat/>
    <w:rPr>
      <w:rFonts w:ascii="Arial" w:hAnsi="Arial"/>
      <w:sz w:val="32"/>
      <w:lang w:val="en-GB" w:eastAsia="en-US"/>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1461</Words>
  <Characters>8330</Characters>
  <Application>Microsoft Office Word</Application>
  <DocSecurity>0</DocSecurity>
  <Lines>69</Lines>
  <Paragraphs>19</Paragraphs>
  <ScaleCrop>false</ScaleCrop>
  <Company>3GPP Support Team</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Huyushuang-0818</cp:lastModifiedBy>
  <cp:revision>2</cp:revision>
  <dcterms:created xsi:type="dcterms:W3CDTF">2022-08-25T07:23:00Z</dcterms:created>
  <dcterms:modified xsi:type="dcterms:W3CDTF">2022-08-25T07:23:00Z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3DB314A2F2824FABA01F3F24278D449C</vt:lpwstr>
  </property>
</Properties>
</file>